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6FB03B89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E3E13" w:rsidRPr="00AE3E13">
        <w:rPr>
          <w:rFonts w:ascii="Arial" w:eastAsia="SimSun" w:hAnsi="Arial"/>
          <w:b/>
          <w:bCs/>
          <w:sz w:val="24"/>
          <w:lang w:eastAsia="ja-JP"/>
        </w:rPr>
        <w:t>R4-2117578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0640976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4E93">
        <w:rPr>
          <w:rFonts w:ascii="Arial" w:hAnsi="Arial" w:cs="Arial"/>
          <w:b/>
          <w:sz w:val="22"/>
          <w:szCs w:val="22"/>
        </w:rPr>
        <w:t xml:space="preserve">TP to TR </w:t>
      </w:r>
      <w:r w:rsidR="00B94E93" w:rsidRPr="00B94E93">
        <w:rPr>
          <w:rFonts w:ascii="Arial" w:hAnsi="Arial" w:cs="Arial"/>
          <w:b/>
          <w:sz w:val="22"/>
          <w:szCs w:val="22"/>
        </w:rPr>
        <w:t>38.717-03-01</w:t>
      </w:r>
      <w:r w:rsidR="00B94E93">
        <w:rPr>
          <w:rFonts w:ascii="Arial" w:hAnsi="Arial" w:cs="Arial"/>
          <w:b/>
          <w:sz w:val="22"/>
          <w:szCs w:val="22"/>
        </w:rPr>
        <w:t xml:space="preserve">: </w:t>
      </w:r>
      <w:r w:rsidR="00A97CB2" w:rsidRPr="00A97CB2">
        <w:rPr>
          <w:rFonts w:ascii="Arial" w:hAnsi="Arial" w:cs="Arial"/>
          <w:b/>
          <w:sz w:val="22"/>
          <w:szCs w:val="22"/>
        </w:rPr>
        <w:t>CA_n5A-n7A-n28A</w:t>
      </w:r>
    </w:p>
    <w:p w14:paraId="3155ED9A" w14:textId="06E60B6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329F351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E3E13" w:rsidRPr="00AE3E13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72AB3536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A97CB2" w:rsidRPr="00A97CB2">
        <w:rPr>
          <w:lang w:val="en-US" w:eastAsia="fi-FI"/>
        </w:rPr>
        <w:t xml:space="preserve">CA_n5A-n7A-n28A </w:t>
      </w:r>
      <w:r w:rsidR="00B94E93">
        <w:rPr>
          <w:lang w:val="en-US" w:eastAsia="fi-FI"/>
        </w:rPr>
        <w:t xml:space="preserve">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21A72B5C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4F2A6D3C" w14:textId="77777777" w:rsidR="00AE3E13" w:rsidRPr="00B108AA" w:rsidRDefault="00AE3E13" w:rsidP="00AE3E13">
      <w:pPr>
        <w:pStyle w:val="Heading2"/>
        <w:rPr>
          <w:ins w:id="4" w:author="Vasenkari, Petri J. (Nokia - FI/Espoo)" w:date="2021-10-22T12:16:00Z"/>
          <w:lang w:eastAsia="zh-CN"/>
        </w:rPr>
      </w:pPr>
      <w:bookmarkStart w:id="5" w:name="_Toc79401335"/>
      <w:ins w:id="6" w:author="Vasenkari, Petri J. (Nokia - FI/Espoo)" w:date="2021-10-22T12:16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bookmarkEnd w:id="5"/>
        <w:r>
          <w:t>CA_n5-n7-n28</w:t>
        </w:r>
      </w:ins>
    </w:p>
    <w:p w14:paraId="29AD6B2B" w14:textId="77777777" w:rsidR="00AE3E13" w:rsidRPr="00B108AA" w:rsidRDefault="00AE3E13" w:rsidP="00AE3E13">
      <w:pPr>
        <w:pStyle w:val="Heading3"/>
        <w:rPr>
          <w:ins w:id="7" w:author="Vasenkari, Petri J. (Nokia - FI/Espoo)" w:date="2021-10-22T12:16:00Z"/>
        </w:rPr>
      </w:pPr>
      <w:bookmarkStart w:id="8" w:name="_Toc79401336"/>
      <w:ins w:id="9" w:author="Vasenkari, Petri J. (Nokia - FI/Espoo)" w:date="2021-10-22T12:16:00Z">
        <w:r>
          <w:t>6.x</w:t>
        </w:r>
        <w:r w:rsidRPr="00B108AA">
          <w:t>.1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Operating bands for CA</w:t>
        </w:r>
        <w:bookmarkEnd w:id="8"/>
      </w:ins>
    </w:p>
    <w:p w14:paraId="7CF51853" w14:textId="77777777" w:rsidR="00AE3E13" w:rsidRPr="00B108AA" w:rsidRDefault="00AE3E13" w:rsidP="00AE3E13">
      <w:pPr>
        <w:pStyle w:val="TH"/>
        <w:rPr>
          <w:ins w:id="10" w:author="Vasenkari, Petri J. (Nokia - FI/Espoo)" w:date="2021-10-22T12:16:00Z"/>
        </w:rPr>
      </w:pPr>
      <w:ins w:id="11" w:author="Vasenkari, Petri J. (Nokia - FI/Espoo)" w:date="2021-10-22T12:16:00Z">
        <w:r w:rsidRPr="00B108AA">
          <w:t xml:space="preserve">Table </w:t>
        </w:r>
        <w:r>
          <w:rPr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E3E13" w:rsidRPr="00B108AA" w14:paraId="4FF46864" w14:textId="77777777" w:rsidTr="005571B3">
        <w:trPr>
          <w:trHeight w:val="225"/>
          <w:jc w:val="center"/>
          <w:ins w:id="12" w:author="Vasenkari, Petri J. (Nokia - FI/Espoo)" w:date="2021-10-22T12:1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21D6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13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E7FC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15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16ED6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17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5DBBD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19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ACE3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21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AE3E13" w:rsidRPr="00B108AA" w14:paraId="48D13A36" w14:textId="77777777" w:rsidTr="005571B3">
        <w:trPr>
          <w:trHeight w:val="225"/>
          <w:jc w:val="center"/>
          <w:ins w:id="23" w:author="Vasenkari, Petri J. (Nokia - FI/Espoo)" w:date="2021-10-22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9BC4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AD6E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B3F49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26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7A3B1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28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A4C8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AE3E13" w:rsidRPr="00B108AA" w14:paraId="28E70942" w14:textId="77777777" w:rsidTr="005571B3">
        <w:trPr>
          <w:trHeight w:val="189"/>
          <w:jc w:val="center"/>
          <w:ins w:id="31" w:author="Vasenkari, Petri J. (Nokia - FI/Espoo)" w:date="2021-10-22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143E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5434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4C3F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34" w:author="Vasenkari, Petri J. (Nokia - FI/Espoo)" w:date="2021-10-22T12:16:00Z"/>
                <w:rFonts w:ascii="Arial" w:hAnsi="Arial"/>
                <w:b/>
                <w:sz w:val="18"/>
              </w:rPr>
            </w:pPr>
            <w:proofErr w:type="spellStart"/>
            <w:ins w:id="35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108AA">
                <w:rPr>
                  <w:rFonts w:ascii="Arial" w:hAnsi="Arial"/>
                  <w:b/>
                  <w:sz w:val="18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E260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36" w:author="Vasenkari, Petri J. (Nokia - FI/Espoo)" w:date="2021-10-22T12:16:00Z"/>
                <w:rFonts w:ascii="Arial" w:hAnsi="Arial"/>
                <w:b/>
                <w:sz w:val="18"/>
              </w:rPr>
            </w:pPr>
            <w:ins w:id="37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– 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86BE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AE3E13" w:rsidRPr="00B108AA" w14:paraId="0DE35D2C" w14:textId="77777777" w:rsidTr="005571B3">
        <w:trPr>
          <w:trHeight w:val="225"/>
          <w:jc w:val="center"/>
          <w:ins w:id="39" w:author="Vasenkari, Petri J. (Nokia - FI/Espoo)" w:date="2021-10-22T12:1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E179" w14:textId="77777777" w:rsidR="00AE3E13" w:rsidRPr="00B108AA" w:rsidRDefault="00AE3E13" w:rsidP="005571B3">
            <w:pPr>
              <w:pStyle w:val="TAL"/>
              <w:rPr>
                <w:ins w:id="40" w:author="Vasenkari, Petri J. (Nokia - FI/Espoo)" w:date="2021-10-22T12:16:00Z"/>
                <w:lang w:eastAsia="zh-CN"/>
              </w:rPr>
            </w:pPr>
            <w:ins w:id="41" w:author="Vasenkari, Petri J. (Nokia - FI/Espoo)" w:date="2021-10-22T12:16:00Z">
              <w:r>
                <w:rPr>
                  <w:lang w:eastAsia="zh-CN"/>
                </w:rPr>
                <w:t>CA_n5-n7-n28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B726" w14:textId="77777777" w:rsidR="00AE3E13" w:rsidRPr="00B108AA" w:rsidRDefault="00AE3E13" w:rsidP="005571B3">
            <w:pPr>
              <w:pStyle w:val="TAL"/>
              <w:rPr>
                <w:ins w:id="42" w:author="Vasenkari, Petri J. (Nokia - FI/Espoo)" w:date="2021-10-22T12:16:00Z"/>
                <w:lang w:eastAsia="zh-CN"/>
              </w:rPr>
            </w:pPr>
            <w:ins w:id="43" w:author="Vasenkari, Petri J. (Nokia - FI/Espoo)" w:date="2021-10-22T12:16:00Z">
              <w: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FEA1" w14:textId="77777777" w:rsidR="00AE3E13" w:rsidRPr="00B108AA" w:rsidRDefault="00AE3E13" w:rsidP="005571B3">
            <w:pPr>
              <w:keepNext/>
              <w:keepLines/>
              <w:spacing w:after="0"/>
              <w:rPr>
                <w:ins w:id="44" w:author="Vasenkari, Petri J. (Nokia - FI/Espoo)" w:date="2021-10-22T12:16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Vasenkari, Petri J. (Nokia - FI/Espoo)" w:date="2021-10-22T12:1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824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2774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46" w:author="Vasenkari, Petri J. (Nokia - FI/Espoo)" w:date="2021-10-22T12:16:00Z"/>
                <w:rFonts w:ascii="Arial" w:hAnsi="Arial" w:cs="Arial"/>
                <w:color w:val="000000"/>
                <w:sz w:val="18"/>
              </w:rPr>
            </w:pPr>
            <w:ins w:id="47" w:author="Vasenkari, Petri J. (Nokia - FI/Espoo)" w:date="2021-10-22T12:16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5320" w14:textId="77777777" w:rsidR="00AE3E13" w:rsidRPr="00B108AA" w:rsidRDefault="00AE3E13" w:rsidP="005571B3">
            <w:pPr>
              <w:keepNext/>
              <w:keepLines/>
              <w:spacing w:after="0"/>
              <w:rPr>
                <w:ins w:id="48" w:author="Vasenkari, Petri J. (Nokia - FI/Espoo)" w:date="2021-10-22T12:16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Vasenkari, Petri J. (Nokia - FI/Espoo)" w:date="2021-10-22T12:1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849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BF20" w14:textId="77777777" w:rsidR="00AE3E13" w:rsidRPr="00B108AA" w:rsidRDefault="00AE3E13" w:rsidP="005571B3">
            <w:pPr>
              <w:keepNext/>
              <w:keepLines/>
              <w:spacing w:after="0"/>
              <w:rPr>
                <w:ins w:id="50" w:author="Vasenkari, Petri J. (Nokia - FI/Espoo)" w:date="2021-10-22T12:16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Vasenkari, Petri J. (Nokia - FI/Espoo)" w:date="2021-10-22T12:1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869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19ED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52" w:author="Vasenkari, Petri J. (Nokia - FI/Espoo)" w:date="2021-10-22T12:16:00Z"/>
                <w:rFonts w:ascii="Arial" w:hAnsi="Arial" w:cs="Arial"/>
                <w:color w:val="000000"/>
                <w:sz w:val="18"/>
              </w:rPr>
            </w:pPr>
            <w:ins w:id="53" w:author="Vasenkari, Petri J. (Nokia - FI/Espoo)" w:date="2021-10-22T12:16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50C5" w14:textId="77777777" w:rsidR="00AE3E13" w:rsidRPr="00B108AA" w:rsidRDefault="00AE3E13" w:rsidP="005571B3">
            <w:pPr>
              <w:keepNext/>
              <w:keepLines/>
              <w:spacing w:after="0"/>
              <w:jc w:val="both"/>
              <w:rPr>
                <w:ins w:id="54" w:author="Vasenkari, Petri J. (Nokia - FI/Espoo)" w:date="2021-10-22T12:16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Vasenkari, Petri J. (Nokia - FI/Espoo)" w:date="2021-10-22T12:1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894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6DD4" w14:textId="77777777" w:rsidR="00AE3E13" w:rsidRPr="00B108AA" w:rsidRDefault="00AE3E13" w:rsidP="005571B3">
            <w:pPr>
              <w:pStyle w:val="TAL"/>
              <w:rPr>
                <w:ins w:id="56" w:author="Vasenkari, Petri J. (Nokia - FI/Espoo)" w:date="2021-10-22T12:16:00Z"/>
                <w:lang w:eastAsia="zh-CN"/>
              </w:rPr>
            </w:pPr>
            <w:ins w:id="57" w:author="Vasenkari, Petri J. (Nokia - FI/Espoo)" w:date="2021-10-22T12:16:00Z">
              <w:r w:rsidRPr="00B108AA">
                <w:t>FDD</w:t>
              </w:r>
            </w:ins>
          </w:p>
        </w:tc>
      </w:tr>
      <w:tr w:rsidR="00AE3E13" w:rsidRPr="00B108AA" w14:paraId="1D817420" w14:textId="77777777" w:rsidTr="005571B3">
        <w:trPr>
          <w:trHeight w:val="225"/>
          <w:jc w:val="center"/>
          <w:ins w:id="58" w:author="Vasenkari, Petri J. (Nokia - FI/Espoo)" w:date="2021-10-22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1DD3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145F" w14:textId="77777777" w:rsidR="00AE3E13" w:rsidRPr="00B108AA" w:rsidRDefault="00AE3E13" w:rsidP="005571B3">
            <w:pPr>
              <w:pStyle w:val="TAL"/>
              <w:rPr>
                <w:ins w:id="60" w:author="Vasenkari, Petri J. (Nokia - FI/Espoo)" w:date="2021-10-22T12:16:00Z"/>
                <w:lang w:eastAsia="zh-CN"/>
              </w:rPr>
            </w:pPr>
            <w:ins w:id="61" w:author="Vasenkari, Petri J. (Nokia - FI/Espoo)" w:date="2021-10-22T12:16:00Z">
              <w: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6FDB" w14:textId="77777777" w:rsidR="00AE3E13" w:rsidRPr="00B108AA" w:rsidRDefault="00AE3E13" w:rsidP="005571B3">
            <w:pPr>
              <w:pStyle w:val="TAL"/>
              <w:rPr>
                <w:ins w:id="62" w:author="Vasenkari, Petri J. (Nokia - FI/Espoo)" w:date="2021-10-22T12:16:00Z"/>
                <w:lang w:eastAsia="zh-CN"/>
              </w:rPr>
            </w:pPr>
            <w:ins w:id="63" w:author="Vasenkari, Petri J. (Nokia - FI/Espoo)" w:date="2021-10-22T12:16:00Z">
              <w:r>
                <w:t>2500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B67" w14:textId="77777777" w:rsidR="00AE3E13" w:rsidRPr="00B108AA" w:rsidRDefault="00AE3E13" w:rsidP="005571B3">
            <w:pPr>
              <w:pStyle w:val="TAL"/>
              <w:rPr>
                <w:ins w:id="64" w:author="Vasenkari, Petri J. (Nokia - FI/Espoo)" w:date="2021-10-22T12:16:00Z"/>
                <w:lang w:eastAsia="zh-CN"/>
              </w:rPr>
            </w:pPr>
            <w:ins w:id="65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65E5" w14:textId="77777777" w:rsidR="00AE3E13" w:rsidRPr="00B108AA" w:rsidRDefault="00AE3E13" w:rsidP="005571B3">
            <w:pPr>
              <w:pStyle w:val="TAL"/>
              <w:rPr>
                <w:ins w:id="66" w:author="Vasenkari, Petri J. (Nokia - FI/Espoo)" w:date="2021-10-22T12:16:00Z"/>
                <w:lang w:eastAsia="zh-CN"/>
              </w:rPr>
            </w:pPr>
            <w:ins w:id="67" w:author="Vasenkari, Petri J. (Nokia - FI/Espoo)" w:date="2021-10-22T12:16:00Z">
              <w:r>
                <w:t>2570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0D55" w14:textId="77777777" w:rsidR="00AE3E13" w:rsidRPr="00B108AA" w:rsidRDefault="00AE3E13" w:rsidP="005571B3">
            <w:pPr>
              <w:pStyle w:val="TAL"/>
              <w:rPr>
                <w:ins w:id="68" w:author="Vasenkari, Petri J. (Nokia - FI/Espoo)" w:date="2021-10-22T12:16:00Z"/>
                <w:lang w:eastAsia="zh-CN"/>
              </w:rPr>
            </w:pPr>
            <w:ins w:id="69" w:author="Vasenkari, Petri J. (Nokia - FI/Espoo)" w:date="2021-10-22T12:16:00Z">
              <w:r>
                <w:t>2620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5B8F" w14:textId="77777777" w:rsidR="00AE3E13" w:rsidRPr="00B108AA" w:rsidRDefault="00AE3E13" w:rsidP="005571B3">
            <w:pPr>
              <w:pStyle w:val="TAL"/>
              <w:rPr>
                <w:ins w:id="70" w:author="Vasenkari, Petri J. (Nokia - FI/Espoo)" w:date="2021-10-22T12:16:00Z"/>
                <w:lang w:eastAsia="zh-CN"/>
              </w:rPr>
            </w:pPr>
            <w:ins w:id="71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4328" w14:textId="77777777" w:rsidR="00AE3E13" w:rsidRPr="00B108AA" w:rsidRDefault="00AE3E13" w:rsidP="005571B3">
            <w:pPr>
              <w:pStyle w:val="TAL"/>
              <w:rPr>
                <w:ins w:id="72" w:author="Vasenkari, Petri J. (Nokia - FI/Espoo)" w:date="2021-10-22T12:16:00Z"/>
                <w:lang w:eastAsia="zh-CN"/>
              </w:rPr>
            </w:pPr>
            <w:ins w:id="73" w:author="Vasenkari, Petri J. (Nokia - FI/Espoo)" w:date="2021-10-22T12:16:00Z">
              <w:r>
                <w:t>2690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36F1" w14:textId="77777777" w:rsidR="00AE3E13" w:rsidRPr="00B108AA" w:rsidRDefault="00AE3E13" w:rsidP="005571B3">
            <w:pPr>
              <w:pStyle w:val="TAL"/>
              <w:rPr>
                <w:ins w:id="74" w:author="Vasenkari, Petri J. (Nokia - FI/Espoo)" w:date="2021-10-22T12:16:00Z"/>
                <w:lang w:eastAsia="zh-CN"/>
              </w:rPr>
            </w:pPr>
            <w:ins w:id="75" w:author="Vasenkari, Petri J. (Nokia - FI/Espoo)" w:date="2021-10-22T12:16:00Z">
              <w:r>
                <w:t>F</w:t>
              </w:r>
              <w:r w:rsidRPr="00B108AA">
                <w:t>DD</w:t>
              </w:r>
            </w:ins>
          </w:p>
        </w:tc>
      </w:tr>
      <w:tr w:rsidR="00AE3E13" w:rsidRPr="00B108AA" w14:paraId="29E91E20" w14:textId="77777777" w:rsidTr="005571B3">
        <w:trPr>
          <w:trHeight w:val="225"/>
          <w:jc w:val="center"/>
          <w:ins w:id="76" w:author="Vasenkari, Petri J. (Nokia - FI/Espoo)" w:date="2021-10-22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A86D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04EF" w14:textId="77777777" w:rsidR="00AE3E13" w:rsidRPr="00B108AA" w:rsidRDefault="00AE3E13" w:rsidP="005571B3">
            <w:pPr>
              <w:pStyle w:val="TAL"/>
              <w:rPr>
                <w:ins w:id="78" w:author="Vasenkari, Petri J. (Nokia - FI/Espoo)" w:date="2021-10-22T12:16:00Z"/>
                <w:lang w:eastAsia="zh-CN"/>
              </w:rPr>
            </w:pPr>
            <w:ins w:id="79" w:author="Vasenkari, Petri J. (Nokia - FI/Espoo)" w:date="2021-10-22T12:16:00Z">
              <w:r w:rsidRPr="00B108AA">
                <w:t>n</w:t>
              </w:r>
              <w: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2C86" w14:textId="77777777" w:rsidR="00AE3E13" w:rsidRPr="00B108AA" w:rsidRDefault="00AE3E13" w:rsidP="005571B3">
            <w:pPr>
              <w:pStyle w:val="TAL"/>
              <w:rPr>
                <w:ins w:id="80" w:author="Vasenkari, Petri J. (Nokia - FI/Espoo)" w:date="2021-10-22T12:16:00Z"/>
                <w:lang w:eastAsia="zh-CN"/>
              </w:rPr>
            </w:pPr>
            <w:ins w:id="81" w:author="Vasenkari, Petri J. (Nokia - FI/Espoo)" w:date="2021-10-22T12:16:00Z">
              <w:r>
                <w:t>703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F982" w14:textId="77777777" w:rsidR="00AE3E13" w:rsidRPr="00B108AA" w:rsidRDefault="00AE3E13" w:rsidP="005571B3">
            <w:pPr>
              <w:pStyle w:val="TAL"/>
              <w:rPr>
                <w:ins w:id="82" w:author="Vasenkari, Petri J. (Nokia - FI/Espoo)" w:date="2021-10-22T12:16:00Z"/>
                <w:lang w:eastAsia="zh-CN"/>
              </w:rPr>
            </w:pPr>
            <w:ins w:id="83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A820" w14:textId="77777777" w:rsidR="00AE3E13" w:rsidRPr="00B108AA" w:rsidRDefault="00AE3E13" w:rsidP="005571B3">
            <w:pPr>
              <w:pStyle w:val="TAL"/>
              <w:rPr>
                <w:ins w:id="84" w:author="Vasenkari, Petri J. (Nokia - FI/Espoo)" w:date="2021-10-22T12:16:00Z"/>
                <w:lang w:eastAsia="zh-CN"/>
              </w:rPr>
            </w:pPr>
            <w:ins w:id="85" w:author="Vasenkari, Petri J. (Nokia - FI/Espoo)" w:date="2021-10-22T12:16:00Z">
              <w:r>
                <w:t>748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9A6F" w14:textId="77777777" w:rsidR="00AE3E13" w:rsidRPr="00B108AA" w:rsidRDefault="00AE3E13" w:rsidP="005571B3">
            <w:pPr>
              <w:pStyle w:val="TAL"/>
              <w:rPr>
                <w:ins w:id="86" w:author="Vasenkari, Petri J. (Nokia - FI/Espoo)" w:date="2021-10-22T12:16:00Z"/>
                <w:lang w:eastAsia="zh-CN"/>
              </w:rPr>
            </w:pPr>
            <w:ins w:id="87" w:author="Vasenkari, Petri J. (Nokia - FI/Espoo)" w:date="2021-10-22T12:16:00Z">
              <w:r>
                <w:t>758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60C0" w14:textId="77777777" w:rsidR="00AE3E13" w:rsidRPr="00B108AA" w:rsidRDefault="00AE3E13" w:rsidP="005571B3">
            <w:pPr>
              <w:pStyle w:val="TAL"/>
              <w:rPr>
                <w:ins w:id="88" w:author="Vasenkari, Petri J. (Nokia - FI/Espoo)" w:date="2021-10-22T12:16:00Z"/>
                <w:lang w:eastAsia="zh-CN"/>
              </w:rPr>
            </w:pPr>
            <w:ins w:id="89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8A15" w14:textId="77777777" w:rsidR="00AE3E13" w:rsidRPr="00B108AA" w:rsidRDefault="00AE3E13" w:rsidP="005571B3">
            <w:pPr>
              <w:pStyle w:val="TAL"/>
              <w:rPr>
                <w:ins w:id="90" w:author="Vasenkari, Petri J. (Nokia - FI/Espoo)" w:date="2021-10-22T12:16:00Z"/>
                <w:lang w:eastAsia="zh-CN"/>
              </w:rPr>
            </w:pPr>
            <w:ins w:id="91" w:author="Vasenkari, Petri J. (Nokia - FI/Espoo)" w:date="2021-10-22T12:16:00Z">
              <w:r>
                <w:t>803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036D" w14:textId="77777777" w:rsidR="00AE3E13" w:rsidRPr="00B108AA" w:rsidRDefault="00AE3E13" w:rsidP="005571B3">
            <w:pPr>
              <w:pStyle w:val="TAL"/>
              <w:rPr>
                <w:ins w:id="92" w:author="Vasenkari, Petri J. (Nokia - FI/Espoo)" w:date="2021-10-22T12:16:00Z"/>
                <w:lang w:eastAsia="zh-CN"/>
              </w:rPr>
            </w:pPr>
            <w:ins w:id="93" w:author="Vasenkari, Petri J. (Nokia - FI/Espoo)" w:date="2021-10-22T12:16:00Z">
              <w:r>
                <w:t>F</w:t>
              </w:r>
              <w:r w:rsidRPr="00B108AA">
                <w:t>DD</w:t>
              </w:r>
            </w:ins>
          </w:p>
        </w:tc>
      </w:tr>
    </w:tbl>
    <w:p w14:paraId="6F358DEF" w14:textId="77777777" w:rsidR="00AE3E13" w:rsidRPr="00B108AA" w:rsidRDefault="00AE3E13" w:rsidP="00AE3E13">
      <w:pPr>
        <w:overflowPunct/>
        <w:autoSpaceDE/>
        <w:autoSpaceDN/>
        <w:adjustRightInd/>
        <w:spacing w:after="0"/>
        <w:rPr>
          <w:ins w:id="94" w:author="Vasenkari, Petri J. (Nokia - FI/Espoo)" w:date="2021-10-22T12:16:00Z"/>
          <w:rFonts w:eastAsia="SimSun"/>
          <w:lang w:eastAsia="zh-CN"/>
        </w:rPr>
        <w:sectPr w:rsidR="00AE3E13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49301A2" w14:textId="77777777" w:rsidR="00AE3E13" w:rsidRPr="00B108AA" w:rsidRDefault="00AE3E13" w:rsidP="00AE3E13">
      <w:pPr>
        <w:pStyle w:val="Heading3"/>
        <w:keepNext w:val="0"/>
        <w:rPr>
          <w:ins w:id="95" w:author="Vasenkari, Petri J. (Nokia - FI/Espoo)" w:date="2021-10-22T12:16:00Z"/>
        </w:rPr>
      </w:pPr>
      <w:bookmarkStart w:id="96" w:name="_Toc79401337"/>
      <w:ins w:id="97" w:author="Vasenkari, Petri J. (Nokia - FI/Espoo)" w:date="2021-10-22T12:16:00Z">
        <w: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46B28EC6" w14:textId="77777777" w:rsidR="00AE3E13" w:rsidRPr="00B108AA" w:rsidRDefault="00AE3E13" w:rsidP="00AE3E13">
      <w:pPr>
        <w:pStyle w:val="TH"/>
        <w:keepNext w:val="0"/>
        <w:rPr>
          <w:ins w:id="98" w:author="Vasenkari, Petri J. (Nokia - FI/Espoo)" w:date="2021-10-22T12:16:00Z"/>
          <w:lang w:eastAsia="zh-CN"/>
        </w:rPr>
      </w:pPr>
      <w:ins w:id="99" w:author="Vasenkari, Petri J. (Nokia - FI/Espoo)" w:date="2021-10-22T12:16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5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56"/>
        <w:gridCol w:w="666"/>
        <w:gridCol w:w="656"/>
        <w:gridCol w:w="489"/>
        <w:gridCol w:w="499"/>
        <w:gridCol w:w="499"/>
        <w:gridCol w:w="499"/>
        <w:gridCol w:w="483"/>
        <w:gridCol w:w="483"/>
        <w:gridCol w:w="583"/>
        <w:gridCol w:w="499"/>
        <w:gridCol w:w="499"/>
        <w:gridCol w:w="499"/>
        <w:gridCol w:w="499"/>
        <w:gridCol w:w="417"/>
        <w:gridCol w:w="499"/>
        <w:gridCol w:w="499"/>
        <w:gridCol w:w="517"/>
        <w:gridCol w:w="599"/>
      </w:tblGrid>
      <w:tr w:rsidR="00AE3E13" w:rsidRPr="00B108AA" w14:paraId="3B406B3D" w14:textId="77777777" w:rsidTr="005571B3">
        <w:trPr>
          <w:trHeight w:val="552"/>
          <w:tblHeader/>
          <w:jc w:val="center"/>
          <w:ins w:id="100" w:author="Vasenkari, Petri J. (Nokia - FI/Espoo)" w:date="2021-10-22T12:16:00Z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2390" w14:textId="77777777" w:rsidR="00AE3E13" w:rsidRPr="00B108AA" w:rsidRDefault="00AE3E13" w:rsidP="005571B3">
            <w:pPr>
              <w:keepLines/>
              <w:jc w:val="center"/>
              <w:rPr>
                <w:ins w:id="101" w:author="Vasenkari, Petri J. (Nokia - FI/Espoo)" w:date="2021-10-22T12:16:00Z"/>
                <w:rFonts w:ascii="Arial" w:hAnsi="Arial"/>
                <w:b/>
                <w:sz w:val="18"/>
              </w:rPr>
            </w:pPr>
            <w:ins w:id="102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18CB" w14:textId="77777777" w:rsidR="00AE3E13" w:rsidRPr="00B108AA" w:rsidRDefault="00AE3E13" w:rsidP="005571B3">
            <w:pPr>
              <w:keepLines/>
              <w:jc w:val="center"/>
              <w:rPr>
                <w:ins w:id="103" w:author="Vasenkari, Petri J. (Nokia - FI/Espoo)" w:date="2021-10-22T12:16:00Z"/>
                <w:rFonts w:ascii="Arial" w:hAnsi="Arial"/>
                <w:b/>
                <w:sz w:val="18"/>
              </w:rPr>
            </w:pPr>
            <w:ins w:id="104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02D" w14:textId="77777777" w:rsidR="00AE3E13" w:rsidRPr="00B108AA" w:rsidRDefault="00AE3E13" w:rsidP="005571B3">
            <w:pPr>
              <w:keepLines/>
              <w:jc w:val="center"/>
              <w:rPr>
                <w:ins w:id="105" w:author="Vasenkari, Petri J. (Nokia - FI/Espoo)" w:date="2021-10-22T12:16:00Z"/>
                <w:rFonts w:ascii="Arial" w:hAnsi="Arial"/>
                <w:sz w:val="18"/>
              </w:rPr>
            </w:pPr>
            <w:ins w:id="106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4389" w14:textId="77777777" w:rsidR="00AE3E13" w:rsidRPr="00B108AA" w:rsidRDefault="00AE3E13" w:rsidP="005571B3">
            <w:pPr>
              <w:keepLines/>
              <w:jc w:val="center"/>
              <w:rPr>
                <w:ins w:id="107" w:author="Vasenkari, Petri J. (Nokia - FI/Espoo)" w:date="2021-10-22T12:16:00Z"/>
                <w:rFonts w:ascii="Arial" w:hAnsi="Arial"/>
                <w:b/>
                <w:sz w:val="18"/>
              </w:rPr>
            </w:pPr>
            <w:ins w:id="108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45EABBE8" w14:textId="77777777" w:rsidR="00AE3E13" w:rsidRPr="00B108AA" w:rsidRDefault="00AE3E13" w:rsidP="005571B3">
            <w:pPr>
              <w:keepLines/>
              <w:jc w:val="center"/>
              <w:rPr>
                <w:ins w:id="109" w:author="Vasenkari, Petri J. (Nokia - FI/Espoo)" w:date="2021-10-22T12:16:00Z"/>
                <w:rFonts w:ascii="Arial" w:hAnsi="Arial"/>
                <w:sz w:val="18"/>
              </w:rPr>
            </w:pPr>
            <w:ins w:id="110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84A7" w14:textId="77777777" w:rsidR="00AE3E13" w:rsidRPr="00B108AA" w:rsidRDefault="00AE3E13" w:rsidP="005571B3">
            <w:pPr>
              <w:keepLines/>
              <w:jc w:val="center"/>
              <w:rPr>
                <w:ins w:id="111" w:author="Vasenkari, Petri J. (Nokia - FI/Espoo)" w:date="2021-10-22T12:16:00Z"/>
                <w:rFonts w:ascii="Arial" w:hAnsi="Arial"/>
                <w:b/>
                <w:sz w:val="18"/>
              </w:rPr>
            </w:pPr>
            <w:ins w:id="112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DE8C" w14:textId="77777777" w:rsidR="00AE3E13" w:rsidRPr="00B108AA" w:rsidRDefault="00AE3E13" w:rsidP="005571B3">
            <w:pPr>
              <w:keepLines/>
              <w:jc w:val="center"/>
              <w:rPr>
                <w:ins w:id="113" w:author="Vasenkari, Petri J. (Nokia - FI/Espoo)" w:date="2021-10-22T12:16:00Z"/>
                <w:rFonts w:ascii="Arial" w:hAnsi="Arial"/>
                <w:sz w:val="18"/>
              </w:rPr>
            </w:pPr>
            <w:ins w:id="114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7F92" w14:textId="77777777" w:rsidR="00AE3E13" w:rsidRPr="00B108AA" w:rsidRDefault="00AE3E13" w:rsidP="005571B3">
            <w:pPr>
              <w:keepLines/>
              <w:jc w:val="center"/>
              <w:rPr>
                <w:ins w:id="115" w:author="Vasenkari, Petri J. (Nokia - FI/Espoo)" w:date="2021-10-22T12:16:00Z"/>
                <w:rFonts w:ascii="Arial" w:hAnsi="Arial"/>
                <w:sz w:val="18"/>
              </w:rPr>
            </w:pPr>
            <w:ins w:id="116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CE4B" w14:textId="77777777" w:rsidR="00AE3E13" w:rsidRPr="00B108AA" w:rsidRDefault="00AE3E13" w:rsidP="005571B3">
            <w:pPr>
              <w:keepLines/>
              <w:jc w:val="center"/>
              <w:rPr>
                <w:ins w:id="117" w:author="Vasenkari, Petri J. (Nokia - FI/Espoo)" w:date="2021-10-22T12:16:00Z"/>
                <w:rFonts w:ascii="Arial" w:hAnsi="Arial"/>
                <w:sz w:val="18"/>
              </w:rPr>
            </w:pPr>
            <w:ins w:id="118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ED4E" w14:textId="77777777" w:rsidR="00AE3E13" w:rsidRPr="00B108AA" w:rsidRDefault="00AE3E13" w:rsidP="005571B3">
            <w:pPr>
              <w:keepLines/>
              <w:jc w:val="center"/>
              <w:rPr>
                <w:ins w:id="119" w:author="Vasenkari, Petri J. (Nokia - FI/Espoo)" w:date="2021-10-22T12:16:00Z"/>
                <w:rFonts w:ascii="Arial" w:hAnsi="Arial"/>
                <w:b/>
                <w:sz w:val="18"/>
              </w:rPr>
            </w:pPr>
            <w:ins w:id="120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D647" w14:textId="77777777" w:rsidR="00AE3E13" w:rsidRPr="00B108AA" w:rsidRDefault="00AE3E13" w:rsidP="005571B3">
            <w:pPr>
              <w:keepLines/>
              <w:jc w:val="center"/>
              <w:rPr>
                <w:ins w:id="121" w:author="Vasenkari, Petri J. (Nokia - FI/Espoo)" w:date="2021-10-22T12:16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3</w:t>
              </w:r>
              <w:r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2EE5" w14:textId="77777777" w:rsidR="00AE3E13" w:rsidRPr="00B108AA" w:rsidRDefault="00AE3E13" w:rsidP="005571B3">
            <w:pPr>
              <w:keepLines/>
              <w:jc w:val="center"/>
              <w:rPr>
                <w:ins w:id="123" w:author="Vasenkari, Petri J. (Nokia - FI/Espoo)" w:date="2021-10-22T12:16:00Z"/>
                <w:rFonts w:ascii="Arial" w:hAnsi="Arial"/>
                <w:b/>
                <w:sz w:val="18"/>
              </w:rPr>
            </w:pPr>
            <w:ins w:id="124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DD83" w14:textId="77777777" w:rsidR="00AE3E13" w:rsidRPr="00B108AA" w:rsidRDefault="00AE3E13" w:rsidP="005571B3">
            <w:pPr>
              <w:keepLines/>
              <w:jc w:val="center"/>
              <w:rPr>
                <w:ins w:id="125" w:author="Vasenkari, Petri J. (Nokia - FI/Espoo)" w:date="2021-10-22T12:16:00Z"/>
                <w:rFonts w:ascii="Arial" w:hAnsi="Arial"/>
                <w:sz w:val="18"/>
              </w:rPr>
            </w:pPr>
            <w:ins w:id="126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A7A8" w14:textId="77777777" w:rsidR="00AE3E13" w:rsidRPr="00B108AA" w:rsidRDefault="00AE3E13" w:rsidP="005571B3">
            <w:pPr>
              <w:keepLines/>
              <w:jc w:val="center"/>
              <w:rPr>
                <w:ins w:id="127" w:author="Vasenkari, Petri J. (Nokia - FI/Espoo)" w:date="2021-10-22T12:16:00Z"/>
                <w:rFonts w:ascii="Arial" w:hAnsi="Arial"/>
                <w:b/>
                <w:sz w:val="18"/>
              </w:rPr>
            </w:pPr>
            <w:ins w:id="128" w:author="Vasenkari, Petri J. (Nokia - FI/Espoo)" w:date="2021-10-22T12:16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B34B" w14:textId="77777777" w:rsidR="00AE3E13" w:rsidRPr="00B108AA" w:rsidRDefault="00AE3E13" w:rsidP="005571B3">
            <w:pPr>
              <w:keepLines/>
              <w:jc w:val="center"/>
              <w:rPr>
                <w:ins w:id="129" w:author="Vasenkari, Petri J. (Nokia - FI/Espoo)" w:date="2021-10-22T12:16:00Z"/>
                <w:rFonts w:ascii="Arial" w:hAnsi="Arial"/>
                <w:sz w:val="18"/>
              </w:rPr>
            </w:pPr>
            <w:ins w:id="130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273A" w14:textId="77777777" w:rsidR="00AE3E13" w:rsidRPr="00B108AA" w:rsidRDefault="00AE3E13" w:rsidP="005571B3">
            <w:pPr>
              <w:keepLines/>
              <w:jc w:val="center"/>
              <w:rPr>
                <w:ins w:id="131" w:author="Vasenkari, Petri J. (Nokia - FI/Espoo)" w:date="2021-10-22T12:16:00Z"/>
                <w:rFonts w:ascii="Arial" w:hAnsi="Arial"/>
                <w:b/>
                <w:sz w:val="18"/>
              </w:rPr>
            </w:pPr>
            <w:ins w:id="132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B3E3" w14:textId="77777777" w:rsidR="00AE3E13" w:rsidRPr="00B108AA" w:rsidRDefault="00AE3E13" w:rsidP="005571B3">
            <w:pPr>
              <w:keepLines/>
              <w:jc w:val="center"/>
              <w:rPr>
                <w:ins w:id="133" w:author="Vasenkari, Petri J. (Nokia - FI/Espoo)" w:date="2021-10-22T12:16:00Z"/>
                <w:rFonts w:ascii="Arial" w:hAnsi="Arial"/>
                <w:b/>
                <w:sz w:val="18"/>
              </w:rPr>
            </w:pPr>
            <w:ins w:id="134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E0CE" w14:textId="77777777" w:rsidR="00AE3E13" w:rsidRPr="00B108AA" w:rsidRDefault="00AE3E13" w:rsidP="005571B3">
            <w:pPr>
              <w:keepLines/>
              <w:jc w:val="center"/>
              <w:rPr>
                <w:ins w:id="135" w:author="Vasenkari, Petri J. (Nokia - FI/Espoo)" w:date="2021-10-22T12:16:00Z"/>
                <w:rFonts w:ascii="Arial" w:hAnsi="Arial"/>
                <w:b/>
                <w:sz w:val="18"/>
              </w:rPr>
            </w:pPr>
            <w:ins w:id="136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3AC4" w14:textId="77777777" w:rsidR="00AE3E13" w:rsidRPr="00B108AA" w:rsidRDefault="00AE3E13" w:rsidP="005571B3">
            <w:pPr>
              <w:keepLines/>
              <w:jc w:val="center"/>
              <w:rPr>
                <w:ins w:id="137" w:author="Vasenkari, Petri J. (Nokia - FI/Espoo)" w:date="2021-10-22T12:16:00Z"/>
                <w:rFonts w:ascii="Arial" w:hAnsi="Arial"/>
                <w:b/>
                <w:sz w:val="18"/>
              </w:rPr>
            </w:pPr>
            <w:ins w:id="138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5BAC" w14:textId="77777777" w:rsidR="00AE3E13" w:rsidRPr="00B108AA" w:rsidRDefault="00AE3E13" w:rsidP="005571B3">
            <w:pPr>
              <w:keepLines/>
              <w:jc w:val="center"/>
              <w:rPr>
                <w:ins w:id="139" w:author="Vasenkari, Petri J. (Nokia - FI/Espoo)" w:date="2021-10-22T12:16:00Z"/>
                <w:rFonts w:ascii="Arial" w:hAnsi="Arial"/>
                <w:sz w:val="18"/>
              </w:rPr>
            </w:pPr>
            <w:ins w:id="140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D9F5" w14:textId="77777777" w:rsidR="00AE3E13" w:rsidRPr="00822C59" w:rsidRDefault="00AE3E13" w:rsidP="005571B3">
            <w:pPr>
              <w:keepLines/>
              <w:jc w:val="center"/>
              <w:rPr>
                <w:ins w:id="141" w:author="Vasenkari, Petri J. (Nokia - FI/Espoo)" w:date="2021-10-22T12:16:00Z"/>
                <w:rFonts w:ascii="Arial" w:eastAsiaTheme="minorEastAsia" w:hAnsi="Arial"/>
                <w:sz w:val="18"/>
                <w:lang w:eastAsia="zh-CN"/>
              </w:rPr>
            </w:pPr>
            <w:ins w:id="142" w:author="Vasenkari, Petri J. (Nokia - FI/Espoo)" w:date="2021-10-22T12:16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BCS</w:t>
              </w:r>
            </w:ins>
          </w:p>
        </w:tc>
      </w:tr>
      <w:tr w:rsidR="00AE3E13" w:rsidRPr="00B108AA" w14:paraId="232857BB" w14:textId="77777777" w:rsidTr="005571B3">
        <w:trPr>
          <w:trHeight w:val="125"/>
          <w:jc w:val="center"/>
          <w:ins w:id="143" w:author="Vasenkari, Petri J. (Nokia - FI/Espoo)" w:date="2021-10-22T12:16:00Z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5ED7D5" w14:textId="77777777" w:rsidR="00AE3E13" w:rsidRPr="00B108AA" w:rsidRDefault="00AE3E13" w:rsidP="005571B3">
            <w:pPr>
              <w:pStyle w:val="TAC"/>
              <w:rPr>
                <w:ins w:id="144" w:author="Vasenkari, Petri J. (Nokia - FI/Espoo)" w:date="2021-10-22T12:16:00Z"/>
                <w:rFonts w:eastAsia="SimSun"/>
                <w:lang w:eastAsia="zh-CN"/>
              </w:rPr>
            </w:pPr>
            <w:ins w:id="145" w:author="Vasenkari, Petri J. (Nokia - FI/Espoo)" w:date="2021-10-22T12:16:00Z">
              <w:r w:rsidRPr="00B108AA">
                <w:rPr>
                  <w:lang w:eastAsia="zh-CN"/>
                </w:rPr>
                <w:t>CA_</w:t>
              </w:r>
              <w:r>
                <w:rPr>
                  <w:lang w:eastAsia="zh-CN"/>
                </w:rPr>
                <w:t>n5</w:t>
              </w:r>
              <w:r w:rsidRPr="00B108AA">
                <w:rPr>
                  <w:lang w:eastAsia="zh-CN"/>
                </w:rPr>
                <w:t>A-</w:t>
              </w:r>
              <w:r>
                <w:rPr>
                  <w:lang w:eastAsia="zh-CN"/>
                </w:rPr>
                <w:t>n7</w:t>
              </w:r>
              <w:r w:rsidRPr="00B108AA">
                <w:rPr>
                  <w:lang w:eastAsia="zh-CN"/>
                </w:rPr>
                <w:t>A-n</w:t>
              </w:r>
              <w:r>
                <w:rPr>
                  <w:lang w:eastAsia="zh-CN"/>
                </w:rPr>
                <w:t>28</w:t>
              </w:r>
              <w:r w:rsidRPr="00B108AA">
                <w:rPr>
                  <w:lang w:eastAsia="zh-CN"/>
                </w:rPr>
                <w:t>A</w:t>
              </w:r>
            </w:ins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AC399" w14:textId="77777777" w:rsidR="00AE3E13" w:rsidRPr="00B108AA" w:rsidRDefault="00AE3E13" w:rsidP="005571B3">
            <w:pPr>
              <w:pStyle w:val="TAC"/>
              <w:rPr>
                <w:ins w:id="146" w:author="Vasenkari, Petri J. (Nokia - FI/Espoo)" w:date="2021-10-22T12:16:00Z"/>
                <w:lang w:eastAsia="zh-CN"/>
              </w:rPr>
            </w:pPr>
            <w:ins w:id="147" w:author="Vasenkari, Petri J. (Nokia - FI/Espoo)" w:date="2021-10-22T12:16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876B" w14:textId="77777777" w:rsidR="00AE3E13" w:rsidRPr="00B108AA" w:rsidRDefault="00AE3E13" w:rsidP="005571B3">
            <w:pPr>
              <w:pStyle w:val="TAC"/>
              <w:rPr>
                <w:ins w:id="148" w:author="Vasenkari, Petri J. (Nokia - FI/Espoo)" w:date="2021-10-22T12:16:00Z"/>
                <w:lang w:eastAsia="zh-CN"/>
              </w:rPr>
            </w:pPr>
            <w:ins w:id="149" w:author="Vasenkari, Petri J. (Nokia - FI/Espoo)" w:date="2021-10-22T12:16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EE9C" w14:textId="77777777" w:rsidR="00AE3E13" w:rsidRPr="00B108AA" w:rsidRDefault="00AE3E13" w:rsidP="005571B3">
            <w:pPr>
              <w:pStyle w:val="TAC"/>
              <w:rPr>
                <w:ins w:id="150" w:author="Vasenkari, Petri J. (Nokia - FI/Espoo)" w:date="2021-10-22T12:16:00Z"/>
                <w:lang w:eastAsia="zh-CN"/>
              </w:rPr>
            </w:pPr>
            <w:ins w:id="151" w:author="Vasenkari, Petri J. (Nokia - FI/Espoo)" w:date="2021-10-22T12:16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AF3C" w14:textId="77777777" w:rsidR="00AE3E13" w:rsidRPr="00B108AA" w:rsidRDefault="00AE3E13" w:rsidP="005571B3">
            <w:pPr>
              <w:pStyle w:val="TAC"/>
              <w:rPr>
                <w:ins w:id="152" w:author="Vasenkari, Petri J. (Nokia - FI/Espoo)" w:date="2021-10-22T12:16:00Z"/>
                <w:lang w:eastAsia="zh-CN"/>
              </w:rPr>
            </w:pPr>
            <w:ins w:id="153" w:author="Vasenkari, Petri J. (Nokia - FI/Espoo)" w:date="2021-10-22T12:16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8575" w14:textId="77777777" w:rsidR="00AE3E13" w:rsidRPr="00B108AA" w:rsidRDefault="00AE3E13" w:rsidP="005571B3">
            <w:pPr>
              <w:pStyle w:val="TAC"/>
              <w:rPr>
                <w:ins w:id="154" w:author="Vasenkari, Petri J. (Nokia - FI/Espoo)" w:date="2021-10-22T12:16:00Z"/>
                <w:lang w:eastAsia="zh-CN"/>
              </w:rPr>
            </w:pPr>
            <w:ins w:id="155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D2AA" w14:textId="77777777" w:rsidR="00AE3E13" w:rsidRPr="00B108AA" w:rsidRDefault="00AE3E13" w:rsidP="005571B3">
            <w:pPr>
              <w:pStyle w:val="TAC"/>
              <w:rPr>
                <w:ins w:id="156" w:author="Vasenkari, Petri J. (Nokia - FI/Espoo)" w:date="2021-10-22T12:16:00Z"/>
                <w:lang w:eastAsia="zh-CN"/>
              </w:rPr>
            </w:pPr>
            <w:ins w:id="157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92A8" w14:textId="77777777" w:rsidR="00AE3E13" w:rsidRPr="00B108AA" w:rsidRDefault="00AE3E13" w:rsidP="005571B3">
            <w:pPr>
              <w:pStyle w:val="TAC"/>
              <w:rPr>
                <w:ins w:id="158" w:author="Vasenkari, Petri J. (Nokia - FI/Espoo)" w:date="2021-10-22T12:16:00Z"/>
                <w:lang w:eastAsia="zh-CN"/>
              </w:rPr>
            </w:pPr>
            <w:ins w:id="159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1B23" w14:textId="77777777" w:rsidR="00AE3E13" w:rsidRPr="00B108AA" w:rsidRDefault="00AE3E13" w:rsidP="005571B3">
            <w:pPr>
              <w:pStyle w:val="TAC"/>
              <w:rPr>
                <w:ins w:id="160" w:author="Vasenkari, Petri J. (Nokia - FI/Espoo)" w:date="2021-10-22T12:16:00Z"/>
                <w:lang w:eastAsia="zh-CN"/>
              </w:rPr>
            </w:pPr>
            <w:ins w:id="161" w:author="Vasenkari, Petri J. (Nokia - FI/Espoo)" w:date="2021-10-22T12:16:00Z">
              <w:r>
                <w:rPr>
                  <w:rFonts w:eastAsia="Yu Mincho"/>
                </w:rPr>
                <w:t>25</w:t>
              </w:r>
              <w:r w:rsidRPr="008C0E2F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DAF8" w14:textId="77777777" w:rsidR="00AE3E13" w:rsidRDefault="00AE3E13" w:rsidP="005571B3">
            <w:pPr>
              <w:pStyle w:val="TAC"/>
              <w:rPr>
                <w:ins w:id="162" w:author="Vasenkari, Petri J. (Nokia - FI/Espoo)" w:date="2021-10-22T12:16:00Z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9FC" w14:textId="77777777" w:rsidR="00AE3E13" w:rsidRPr="00B108AA" w:rsidRDefault="00AE3E13" w:rsidP="005571B3">
            <w:pPr>
              <w:pStyle w:val="TAC"/>
              <w:rPr>
                <w:ins w:id="16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B3BC" w14:textId="77777777" w:rsidR="00AE3E13" w:rsidRPr="00B108AA" w:rsidRDefault="00AE3E13" w:rsidP="005571B3">
            <w:pPr>
              <w:pStyle w:val="TAC"/>
              <w:rPr>
                <w:ins w:id="16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F4E" w14:textId="77777777" w:rsidR="00AE3E13" w:rsidRPr="00B108AA" w:rsidRDefault="00AE3E13" w:rsidP="005571B3">
            <w:pPr>
              <w:pStyle w:val="TAC"/>
              <w:rPr>
                <w:ins w:id="16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25A3" w14:textId="77777777" w:rsidR="00AE3E13" w:rsidRPr="00B108AA" w:rsidRDefault="00AE3E13" w:rsidP="005571B3">
            <w:pPr>
              <w:pStyle w:val="TAC"/>
              <w:rPr>
                <w:ins w:id="166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342" w14:textId="77777777" w:rsidR="00AE3E13" w:rsidRPr="00B108AA" w:rsidRDefault="00AE3E13" w:rsidP="005571B3">
            <w:pPr>
              <w:pStyle w:val="TAC"/>
              <w:rPr>
                <w:ins w:id="167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B09" w14:textId="77777777" w:rsidR="00AE3E13" w:rsidRPr="00B108AA" w:rsidRDefault="00AE3E13" w:rsidP="005571B3">
            <w:pPr>
              <w:pStyle w:val="TAC"/>
              <w:rPr>
                <w:ins w:id="16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ECDC" w14:textId="77777777" w:rsidR="00AE3E13" w:rsidRPr="00B108AA" w:rsidRDefault="00AE3E13" w:rsidP="005571B3">
            <w:pPr>
              <w:pStyle w:val="TAC"/>
              <w:rPr>
                <w:ins w:id="16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B6E6" w14:textId="77777777" w:rsidR="00AE3E13" w:rsidRPr="00B108AA" w:rsidRDefault="00AE3E13" w:rsidP="005571B3">
            <w:pPr>
              <w:pStyle w:val="TAC"/>
              <w:rPr>
                <w:ins w:id="170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C83" w14:textId="77777777" w:rsidR="00AE3E13" w:rsidRPr="00B108AA" w:rsidRDefault="00AE3E13" w:rsidP="005571B3">
            <w:pPr>
              <w:pStyle w:val="TAC"/>
              <w:rPr>
                <w:ins w:id="171" w:author="Vasenkari, Petri J. (Nokia - FI/Espoo)" w:date="2021-10-22T12:16:00Z"/>
                <w:lang w:eastAsia="zh-CN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DE7F4" w14:textId="77777777" w:rsidR="00AE3E13" w:rsidRPr="00B108AA" w:rsidRDefault="00AE3E13" w:rsidP="005571B3">
            <w:pPr>
              <w:keepLines/>
              <w:spacing w:after="0"/>
              <w:jc w:val="center"/>
              <w:rPr>
                <w:ins w:id="172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173" w:author="Vasenkari, Petri J. (Nokia - FI/Espoo)" w:date="2021-10-22T12:16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AE3E13" w:rsidRPr="00B108AA" w14:paraId="3035C72A" w14:textId="77777777" w:rsidTr="005571B3">
        <w:trPr>
          <w:trHeight w:val="125"/>
          <w:jc w:val="center"/>
          <w:ins w:id="174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A5D79" w14:textId="77777777" w:rsidR="00AE3E13" w:rsidRPr="00B108AA" w:rsidRDefault="00AE3E13" w:rsidP="005571B3">
            <w:pPr>
              <w:pStyle w:val="TAC"/>
              <w:rPr>
                <w:ins w:id="175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0E22B" w14:textId="77777777" w:rsidR="00AE3E13" w:rsidRPr="00B108AA" w:rsidRDefault="00AE3E13" w:rsidP="005571B3">
            <w:pPr>
              <w:pStyle w:val="TAC"/>
              <w:rPr>
                <w:ins w:id="176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6516" w14:textId="77777777" w:rsidR="00AE3E13" w:rsidRPr="00B108AA" w:rsidRDefault="00AE3E13" w:rsidP="005571B3">
            <w:pPr>
              <w:pStyle w:val="TAC"/>
              <w:rPr>
                <w:ins w:id="177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D22F" w14:textId="77777777" w:rsidR="00AE3E13" w:rsidRPr="00B108AA" w:rsidRDefault="00AE3E13" w:rsidP="005571B3">
            <w:pPr>
              <w:pStyle w:val="TAC"/>
              <w:rPr>
                <w:ins w:id="178" w:author="Vasenkari, Petri J. (Nokia - FI/Espoo)" w:date="2021-10-22T12:16:00Z"/>
                <w:lang w:eastAsia="zh-CN"/>
              </w:rPr>
            </w:pPr>
            <w:ins w:id="179" w:author="Vasenkari, Petri J. (Nokia - FI/Espoo)" w:date="2021-10-22T12:16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311" w14:textId="77777777" w:rsidR="00AE3E13" w:rsidRPr="00B108AA" w:rsidRDefault="00AE3E13" w:rsidP="005571B3">
            <w:pPr>
              <w:pStyle w:val="TAC"/>
              <w:rPr>
                <w:ins w:id="18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D5E4" w14:textId="77777777" w:rsidR="00AE3E13" w:rsidRPr="00B108AA" w:rsidRDefault="00AE3E13" w:rsidP="005571B3">
            <w:pPr>
              <w:pStyle w:val="TAC"/>
              <w:rPr>
                <w:ins w:id="181" w:author="Vasenkari, Petri J. (Nokia - FI/Espoo)" w:date="2021-10-22T12:16:00Z"/>
                <w:lang w:eastAsia="zh-CN"/>
              </w:rPr>
            </w:pPr>
            <w:ins w:id="182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6930" w14:textId="77777777" w:rsidR="00AE3E13" w:rsidRPr="00B108AA" w:rsidRDefault="00AE3E13" w:rsidP="005571B3">
            <w:pPr>
              <w:pStyle w:val="TAC"/>
              <w:rPr>
                <w:ins w:id="183" w:author="Vasenkari, Petri J. (Nokia - FI/Espoo)" w:date="2021-10-22T12:16:00Z"/>
                <w:lang w:eastAsia="zh-CN"/>
              </w:rPr>
            </w:pPr>
            <w:ins w:id="184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3CB8" w14:textId="77777777" w:rsidR="00AE3E13" w:rsidRPr="00B108AA" w:rsidRDefault="00AE3E13" w:rsidP="005571B3">
            <w:pPr>
              <w:pStyle w:val="TAC"/>
              <w:rPr>
                <w:ins w:id="185" w:author="Vasenkari, Petri J. (Nokia - FI/Espoo)" w:date="2021-10-22T12:16:00Z"/>
                <w:lang w:eastAsia="zh-CN"/>
              </w:rPr>
            </w:pPr>
            <w:ins w:id="186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1013" w14:textId="77777777" w:rsidR="00AE3E13" w:rsidRPr="00B108AA" w:rsidRDefault="00AE3E13" w:rsidP="005571B3">
            <w:pPr>
              <w:pStyle w:val="TAC"/>
              <w:rPr>
                <w:ins w:id="187" w:author="Vasenkari, Petri J. (Nokia - FI/Espoo)" w:date="2021-10-22T12:16:00Z"/>
                <w:lang w:eastAsia="zh-CN"/>
              </w:rPr>
            </w:pPr>
            <w:ins w:id="188" w:author="Vasenkari, Petri J. (Nokia - FI/Espoo)" w:date="2021-10-22T12:16:00Z">
              <w:r>
                <w:rPr>
                  <w:rFonts w:eastAsia="Yu Mincho"/>
                </w:rPr>
                <w:t>25</w:t>
              </w:r>
              <w:r w:rsidRPr="008C0E2F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6957" w14:textId="77777777" w:rsidR="00AE3E13" w:rsidRDefault="00AE3E13" w:rsidP="005571B3">
            <w:pPr>
              <w:pStyle w:val="TAC"/>
              <w:rPr>
                <w:ins w:id="189" w:author="Vasenkari, Petri J. (Nokia - FI/Espoo)" w:date="2021-10-22T12:16:00Z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089" w14:textId="77777777" w:rsidR="00AE3E13" w:rsidRPr="00B108AA" w:rsidRDefault="00AE3E13" w:rsidP="005571B3">
            <w:pPr>
              <w:pStyle w:val="TAC"/>
              <w:rPr>
                <w:ins w:id="19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411F" w14:textId="77777777" w:rsidR="00AE3E13" w:rsidRPr="00B108AA" w:rsidRDefault="00AE3E13" w:rsidP="005571B3">
            <w:pPr>
              <w:pStyle w:val="TAC"/>
              <w:rPr>
                <w:ins w:id="191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0494" w14:textId="77777777" w:rsidR="00AE3E13" w:rsidRPr="00B108AA" w:rsidRDefault="00AE3E13" w:rsidP="005571B3">
            <w:pPr>
              <w:pStyle w:val="TAC"/>
              <w:rPr>
                <w:ins w:id="192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4BB9" w14:textId="77777777" w:rsidR="00AE3E13" w:rsidRPr="00B108AA" w:rsidRDefault="00AE3E13" w:rsidP="005571B3">
            <w:pPr>
              <w:pStyle w:val="TAC"/>
              <w:rPr>
                <w:ins w:id="19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ED9F" w14:textId="77777777" w:rsidR="00AE3E13" w:rsidRPr="00B108AA" w:rsidRDefault="00AE3E13" w:rsidP="005571B3">
            <w:pPr>
              <w:pStyle w:val="TAC"/>
              <w:rPr>
                <w:ins w:id="194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B884" w14:textId="77777777" w:rsidR="00AE3E13" w:rsidRPr="00B108AA" w:rsidRDefault="00AE3E13" w:rsidP="005571B3">
            <w:pPr>
              <w:pStyle w:val="TAC"/>
              <w:rPr>
                <w:ins w:id="19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6BEF" w14:textId="77777777" w:rsidR="00AE3E13" w:rsidRPr="00B108AA" w:rsidRDefault="00AE3E13" w:rsidP="005571B3">
            <w:pPr>
              <w:pStyle w:val="TAC"/>
              <w:rPr>
                <w:ins w:id="196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6A58" w14:textId="77777777" w:rsidR="00AE3E13" w:rsidRPr="00B108AA" w:rsidRDefault="00AE3E13" w:rsidP="005571B3">
            <w:pPr>
              <w:pStyle w:val="TAC"/>
              <w:rPr>
                <w:ins w:id="197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867D" w14:textId="77777777" w:rsidR="00AE3E13" w:rsidRPr="00B108AA" w:rsidRDefault="00AE3E13" w:rsidP="005571B3">
            <w:pPr>
              <w:pStyle w:val="TAC"/>
              <w:rPr>
                <w:ins w:id="198" w:author="Vasenkari, Petri J. (Nokia - FI/Espoo)" w:date="2021-10-22T12:16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E3F0D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199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AE3E13" w:rsidRPr="00B108AA" w14:paraId="1F309059" w14:textId="77777777" w:rsidTr="005571B3">
        <w:trPr>
          <w:trHeight w:val="125"/>
          <w:jc w:val="center"/>
          <w:ins w:id="200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67040" w14:textId="77777777" w:rsidR="00AE3E13" w:rsidRPr="00B108AA" w:rsidRDefault="00AE3E13" w:rsidP="005571B3">
            <w:pPr>
              <w:pStyle w:val="TAC"/>
              <w:rPr>
                <w:ins w:id="201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D007F" w14:textId="77777777" w:rsidR="00AE3E13" w:rsidRPr="00B108AA" w:rsidRDefault="00AE3E13" w:rsidP="005571B3">
            <w:pPr>
              <w:pStyle w:val="TAC"/>
              <w:rPr>
                <w:ins w:id="202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D949" w14:textId="77777777" w:rsidR="00AE3E13" w:rsidRPr="00B108AA" w:rsidRDefault="00AE3E13" w:rsidP="005571B3">
            <w:pPr>
              <w:pStyle w:val="TAC"/>
              <w:rPr>
                <w:ins w:id="203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947E" w14:textId="77777777" w:rsidR="00AE3E13" w:rsidRPr="00B108AA" w:rsidRDefault="00AE3E13" w:rsidP="005571B3">
            <w:pPr>
              <w:pStyle w:val="TAC"/>
              <w:rPr>
                <w:ins w:id="204" w:author="Vasenkari, Petri J. (Nokia - FI/Espoo)" w:date="2021-10-22T12:16:00Z"/>
                <w:lang w:eastAsia="zh-CN"/>
              </w:rPr>
            </w:pPr>
            <w:ins w:id="205" w:author="Vasenkari, Petri J. (Nokia - FI/Espoo)" w:date="2021-10-22T12:16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90D8" w14:textId="77777777" w:rsidR="00AE3E13" w:rsidRPr="00B108AA" w:rsidRDefault="00AE3E13" w:rsidP="005571B3">
            <w:pPr>
              <w:pStyle w:val="TAC"/>
              <w:rPr>
                <w:ins w:id="206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9E09" w14:textId="77777777" w:rsidR="00AE3E13" w:rsidRPr="00B108AA" w:rsidRDefault="00AE3E13" w:rsidP="005571B3">
            <w:pPr>
              <w:pStyle w:val="TAC"/>
              <w:rPr>
                <w:ins w:id="207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AADF" w14:textId="77777777" w:rsidR="00AE3E13" w:rsidRPr="00B108AA" w:rsidRDefault="00AE3E13" w:rsidP="005571B3">
            <w:pPr>
              <w:pStyle w:val="TAC"/>
              <w:rPr>
                <w:ins w:id="20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DA31" w14:textId="77777777" w:rsidR="00AE3E13" w:rsidRPr="00B108AA" w:rsidRDefault="00AE3E13" w:rsidP="005571B3">
            <w:pPr>
              <w:pStyle w:val="TAC"/>
              <w:rPr>
                <w:ins w:id="209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77F3" w14:textId="77777777" w:rsidR="00AE3E13" w:rsidRPr="00B108AA" w:rsidRDefault="00AE3E13" w:rsidP="005571B3">
            <w:pPr>
              <w:pStyle w:val="TAC"/>
              <w:rPr>
                <w:ins w:id="210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595B" w14:textId="77777777" w:rsidR="00AE3E13" w:rsidRDefault="00AE3E13" w:rsidP="005571B3">
            <w:pPr>
              <w:pStyle w:val="TAC"/>
              <w:rPr>
                <w:ins w:id="211" w:author="Vasenkari, Petri J. (Nokia - FI/Espoo)" w:date="2021-10-22T12:16:00Z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4C1" w14:textId="77777777" w:rsidR="00AE3E13" w:rsidRPr="00B108AA" w:rsidRDefault="00AE3E13" w:rsidP="005571B3">
            <w:pPr>
              <w:pStyle w:val="TAC"/>
              <w:rPr>
                <w:ins w:id="212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1F87" w14:textId="77777777" w:rsidR="00AE3E13" w:rsidRPr="00B108AA" w:rsidRDefault="00AE3E13" w:rsidP="005571B3">
            <w:pPr>
              <w:pStyle w:val="TAC"/>
              <w:rPr>
                <w:ins w:id="21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D51" w14:textId="77777777" w:rsidR="00AE3E13" w:rsidRPr="00B108AA" w:rsidRDefault="00AE3E13" w:rsidP="005571B3">
            <w:pPr>
              <w:pStyle w:val="TAC"/>
              <w:rPr>
                <w:ins w:id="21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165" w14:textId="77777777" w:rsidR="00AE3E13" w:rsidRPr="00B108AA" w:rsidRDefault="00AE3E13" w:rsidP="005571B3">
            <w:pPr>
              <w:pStyle w:val="TAC"/>
              <w:rPr>
                <w:ins w:id="21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646E" w14:textId="77777777" w:rsidR="00AE3E13" w:rsidRPr="00B108AA" w:rsidRDefault="00AE3E13" w:rsidP="005571B3">
            <w:pPr>
              <w:pStyle w:val="TAC"/>
              <w:rPr>
                <w:ins w:id="216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A9CC" w14:textId="77777777" w:rsidR="00AE3E13" w:rsidRPr="00B108AA" w:rsidRDefault="00AE3E13" w:rsidP="005571B3">
            <w:pPr>
              <w:pStyle w:val="TAC"/>
              <w:rPr>
                <w:ins w:id="217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EF26" w14:textId="77777777" w:rsidR="00AE3E13" w:rsidRPr="00B108AA" w:rsidRDefault="00AE3E13" w:rsidP="005571B3">
            <w:pPr>
              <w:pStyle w:val="TAC"/>
              <w:rPr>
                <w:ins w:id="21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37FB" w14:textId="77777777" w:rsidR="00AE3E13" w:rsidRPr="00B108AA" w:rsidRDefault="00AE3E13" w:rsidP="005571B3">
            <w:pPr>
              <w:pStyle w:val="TAC"/>
              <w:rPr>
                <w:ins w:id="219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7459" w14:textId="77777777" w:rsidR="00AE3E13" w:rsidRPr="00B108AA" w:rsidRDefault="00AE3E13" w:rsidP="005571B3">
            <w:pPr>
              <w:pStyle w:val="TAC"/>
              <w:rPr>
                <w:ins w:id="220" w:author="Vasenkari, Petri J. (Nokia - FI/Espoo)" w:date="2021-10-22T12:16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E4958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221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AE3E13" w:rsidRPr="00B108AA" w14:paraId="6233E520" w14:textId="77777777" w:rsidTr="005571B3">
        <w:trPr>
          <w:trHeight w:val="125"/>
          <w:jc w:val="center"/>
          <w:ins w:id="222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E5A2F" w14:textId="77777777" w:rsidR="00AE3E13" w:rsidRPr="00B108AA" w:rsidRDefault="00AE3E13" w:rsidP="005571B3">
            <w:pPr>
              <w:pStyle w:val="TAC"/>
              <w:rPr>
                <w:ins w:id="223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68B3A" w14:textId="77777777" w:rsidR="00AE3E13" w:rsidRPr="00B108AA" w:rsidRDefault="00AE3E13" w:rsidP="005571B3">
            <w:pPr>
              <w:pStyle w:val="TAC"/>
              <w:rPr>
                <w:ins w:id="224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F4DB" w14:textId="77777777" w:rsidR="00AE3E13" w:rsidRPr="00B108AA" w:rsidRDefault="00AE3E13" w:rsidP="005571B3">
            <w:pPr>
              <w:pStyle w:val="TAC"/>
              <w:rPr>
                <w:ins w:id="225" w:author="Vasenkari, Petri J. (Nokia - FI/Espoo)" w:date="2021-10-22T12:16:00Z"/>
                <w:lang w:eastAsia="zh-CN"/>
              </w:rPr>
            </w:pPr>
            <w:ins w:id="226" w:author="Vasenkari, Petri J. (Nokia - FI/Espoo)" w:date="2021-10-22T12:16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45A9" w14:textId="77777777" w:rsidR="00AE3E13" w:rsidRPr="00B108AA" w:rsidRDefault="00AE3E13" w:rsidP="005571B3">
            <w:pPr>
              <w:pStyle w:val="TAC"/>
              <w:rPr>
                <w:ins w:id="227" w:author="Vasenkari, Petri J. (Nokia - FI/Espoo)" w:date="2021-10-22T12:16:00Z"/>
                <w:lang w:eastAsia="zh-CN"/>
              </w:rPr>
            </w:pPr>
            <w:ins w:id="228" w:author="Vasenkari, Petri J. (Nokia - FI/Espoo)" w:date="2021-10-22T12:16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1E8A" w14:textId="77777777" w:rsidR="00AE3E13" w:rsidRPr="00B108AA" w:rsidRDefault="00AE3E13" w:rsidP="005571B3">
            <w:pPr>
              <w:pStyle w:val="TAC"/>
              <w:rPr>
                <w:ins w:id="229" w:author="Vasenkari, Petri J. (Nokia - FI/Espoo)" w:date="2021-10-22T12:16:00Z"/>
                <w:lang w:eastAsia="zh-CN"/>
              </w:rPr>
            </w:pPr>
            <w:ins w:id="230" w:author="Vasenkari, Petri J. (Nokia - FI/Espoo)" w:date="2021-10-22T12:16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6C2D" w14:textId="77777777" w:rsidR="00AE3E13" w:rsidRPr="00B108AA" w:rsidRDefault="00AE3E13" w:rsidP="005571B3">
            <w:pPr>
              <w:pStyle w:val="TAC"/>
              <w:rPr>
                <w:ins w:id="231" w:author="Vasenkari, Petri J. (Nokia - FI/Espoo)" w:date="2021-10-22T12:16:00Z"/>
                <w:lang w:eastAsia="zh-CN"/>
              </w:rPr>
            </w:pPr>
            <w:ins w:id="232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BE3B" w14:textId="77777777" w:rsidR="00AE3E13" w:rsidRPr="00B108AA" w:rsidRDefault="00AE3E13" w:rsidP="005571B3">
            <w:pPr>
              <w:pStyle w:val="TAC"/>
              <w:rPr>
                <w:ins w:id="233" w:author="Vasenkari, Petri J. (Nokia - FI/Espoo)" w:date="2021-10-22T12:16:00Z"/>
                <w:lang w:eastAsia="zh-CN"/>
              </w:rPr>
            </w:pPr>
            <w:ins w:id="234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D00" w14:textId="77777777" w:rsidR="00AE3E13" w:rsidRPr="00B108AA" w:rsidRDefault="00AE3E13" w:rsidP="005571B3">
            <w:pPr>
              <w:pStyle w:val="TAC"/>
              <w:rPr>
                <w:ins w:id="235" w:author="Vasenkari, Petri J. (Nokia - FI/Espoo)" w:date="2021-10-22T12:16:00Z"/>
                <w:lang w:eastAsia="zh-CN"/>
              </w:rPr>
            </w:pPr>
            <w:ins w:id="236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64AD" w14:textId="77777777" w:rsidR="00AE3E13" w:rsidRPr="00B108AA" w:rsidRDefault="00AE3E13" w:rsidP="005571B3">
            <w:pPr>
              <w:pStyle w:val="TAC"/>
              <w:rPr>
                <w:ins w:id="237" w:author="Vasenkari, Petri J. (Nokia - FI/Espoo)" w:date="2021-10-22T12:16:00Z"/>
                <w:lang w:eastAsia="zh-CN"/>
              </w:rPr>
            </w:pPr>
            <w:ins w:id="238" w:author="Vasenkari, Petri J. (Nokia - FI/Espoo)" w:date="2021-10-22T12:16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F4FF" w14:textId="77777777" w:rsidR="00AE3E13" w:rsidRPr="00B108AA" w:rsidRDefault="00AE3E13" w:rsidP="005571B3">
            <w:pPr>
              <w:pStyle w:val="TAC"/>
              <w:rPr>
                <w:ins w:id="239" w:author="Vasenkari, Petri J. (Nokia - FI/Espoo)" w:date="2021-10-22T12:16:00Z"/>
                <w:lang w:eastAsia="zh-CN"/>
              </w:rPr>
            </w:pPr>
            <w:ins w:id="240" w:author="Vasenkari, Petri J. (Nokia - FI/Espoo)" w:date="2021-10-22T12:16:00Z">
              <w:r>
                <w:t>30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C4A9" w14:textId="77777777" w:rsidR="00AE3E13" w:rsidRPr="00B108AA" w:rsidRDefault="00AE3E13" w:rsidP="005571B3">
            <w:pPr>
              <w:pStyle w:val="TAC"/>
              <w:rPr>
                <w:ins w:id="241" w:author="Vasenkari, Petri J. (Nokia - FI/Espoo)" w:date="2021-10-22T12:16:00Z"/>
                <w:lang w:eastAsia="zh-CN"/>
              </w:rPr>
            </w:pPr>
            <w:ins w:id="242" w:author="Vasenkari, Petri J. (Nokia - FI/Espoo)" w:date="2021-10-22T12:16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620E" w14:textId="77777777" w:rsidR="00AE3E13" w:rsidRPr="00B108AA" w:rsidRDefault="00AE3E13" w:rsidP="005571B3">
            <w:pPr>
              <w:pStyle w:val="TAC"/>
              <w:rPr>
                <w:ins w:id="243" w:author="Vasenkari, Petri J. (Nokia - FI/Espoo)" w:date="2021-10-22T12:16:00Z"/>
                <w:lang w:eastAsia="zh-CN"/>
              </w:rPr>
            </w:pPr>
            <w:ins w:id="244" w:author="Vasenkari, Petri J. (Nokia - FI/Espoo)" w:date="2021-10-22T12:16:00Z">
              <w: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B0D" w14:textId="77777777" w:rsidR="00AE3E13" w:rsidRPr="00B108AA" w:rsidRDefault="00AE3E13" w:rsidP="005571B3">
            <w:pPr>
              <w:pStyle w:val="TAC"/>
              <w:rPr>
                <w:ins w:id="24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DDB" w14:textId="77777777" w:rsidR="00AE3E13" w:rsidRPr="00B108AA" w:rsidRDefault="00AE3E13" w:rsidP="005571B3">
            <w:pPr>
              <w:pStyle w:val="TAC"/>
              <w:rPr>
                <w:ins w:id="246" w:author="Vasenkari, Petri J. (Nokia - FI/Espoo)" w:date="2021-10-22T12:16:00Z"/>
                <w:lang w:eastAsia="zh-CN"/>
              </w:rPr>
            </w:pPr>
            <w:ins w:id="247" w:author="Vasenkari, Petri J. (Nokia - FI/Espoo)" w:date="2021-10-22T12:16:00Z">
              <w: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53E0" w14:textId="77777777" w:rsidR="00AE3E13" w:rsidRPr="00B108AA" w:rsidRDefault="00AE3E13" w:rsidP="005571B3">
            <w:pPr>
              <w:pStyle w:val="TAC"/>
              <w:rPr>
                <w:ins w:id="248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7FA2" w14:textId="77777777" w:rsidR="00AE3E13" w:rsidRPr="00B108AA" w:rsidRDefault="00AE3E13" w:rsidP="005571B3">
            <w:pPr>
              <w:pStyle w:val="TAC"/>
              <w:rPr>
                <w:ins w:id="24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39BA" w14:textId="77777777" w:rsidR="00AE3E13" w:rsidRPr="00B108AA" w:rsidRDefault="00AE3E13" w:rsidP="005571B3">
            <w:pPr>
              <w:pStyle w:val="TAC"/>
              <w:rPr>
                <w:ins w:id="25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602D" w14:textId="77777777" w:rsidR="00AE3E13" w:rsidRPr="00B108AA" w:rsidRDefault="00AE3E13" w:rsidP="005571B3">
            <w:pPr>
              <w:pStyle w:val="TAC"/>
              <w:rPr>
                <w:ins w:id="251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5C63" w14:textId="77777777" w:rsidR="00AE3E13" w:rsidRPr="00B108AA" w:rsidRDefault="00AE3E13" w:rsidP="005571B3">
            <w:pPr>
              <w:pStyle w:val="TAC"/>
              <w:rPr>
                <w:ins w:id="252" w:author="Vasenkari, Petri J. (Nokia - FI/Espoo)" w:date="2021-10-22T12:16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A2B18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253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AE3E13" w:rsidRPr="00B108AA" w14:paraId="0396A0A2" w14:textId="77777777" w:rsidTr="005571B3">
        <w:trPr>
          <w:trHeight w:val="125"/>
          <w:jc w:val="center"/>
          <w:ins w:id="254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9D94F" w14:textId="77777777" w:rsidR="00AE3E13" w:rsidRPr="00B108AA" w:rsidRDefault="00AE3E13" w:rsidP="005571B3">
            <w:pPr>
              <w:pStyle w:val="TAC"/>
              <w:rPr>
                <w:ins w:id="255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29FFD" w14:textId="77777777" w:rsidR="00AE3E13" w:rsidRPr="00B108AA" w:rsidRDefault="00AE3E13" w:rsidP="005571B3">
            <w:pPr>
              <w:pStyle w:val="TAC"/>
              <w:rPr>
                <w:ins w:id="256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8326" w14:textId="77777777" w:rsidR="00AE3E13" w:rsidRPr="00B108AA" w:rsidRDefault="00AE3E13" w:rsidP="005571B3">
            <w:pPr>
              <w:pStyle w:val="TAC"/>
              <w:rPr>
                <w:ins w:id="257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4BA1" w14:textId="77777777" w:rsidR="00AE3E13" w:rsidRPr="00B108AA" w:rsidRDefault="00AE3E13" w:rsidP="005571B3">
            <w:pPr>
              <w:pStyle w:val="TAC"/>
              <w:rPr>
                <w:ins w:id="258" w:author="Vasenkari, Petri J. (Nokia - FI/Espoo)" w:date="2021-10-22T12:16:00Z"/>
                <w:lang w:eastAsia="zh-CN"/>
              </w:rPr>
            </w:pPr>
            <w:ins w:id="259" w:author="Vasenkari, Petri J. (Nokia - FI/Espoo)" w:date="2021-10-22T12:16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F06" w14:textId="77777777" w:rsidR="00AE3E13" w:rsidRPr="00B108AA" w:rsidRDefault="00AE3E13" w:rsidP="005571B3">
            <w:pPr>
              <w:pStyle w:val="TAC"/>
              <w:rPr>
                <w:ins w:id="26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935D" w14:textId="77777777" w:rsidR="00AE3E13" w:rsidRPr="00B108AA" w:rsidRDefault="00AE3E13" w:rsidP="005571B3">
            <w:pPr>
              <w:pStyle w:val="TAC"/>
              <w:rPr>
                <w:ins w:id="261" w:author="Vasenkari, Petri J. (Nokia - FI/Espoo)" w:date="2021-10-22T12:16:00Z"/>
                <w:lang w:eastAsia="zh-CN"/>
              </w:rPr>
            </w:pPr>
            <w:ins w:id="262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0385" w14:textId="77777777" w:rsidR="00AE3E13" w:rsidRPr="00B108AA" w:rsidRDefault="00AE3E13" w:rsidP="005571B3">
            <w:pPr>
              <w:pStyle w:val="TAC"/>
              <w:rPr>
                <w:ins w:id="263" w:author="Vasenkari, Petri J. (Nokia - FI/Espoo)" w:date="2021-10-22T12:16:00Z"/>
                <w:lang w:eastAsia="zh-CN"/>
              </w:rPr>
            </w:pPr>
            <w:ins w:id="264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C9A7" w14:textId="77777777" w:rsidR="00AE3E13" w:rsidRPr="00B108AA" w:rsidRDefault="00AE3E13" w:rsidP="005571B3">
            <w:pPr>
              <w:pStyle w:val="TAC"/>
              <w:rPr>
                <w:ins w:id="265" w:author="Vasenkari, Petri J. (Nokia - FI/Espoo)" w:date="2021-10-22T12:16:00Z"/>
                <w:lang w:eastAsia="zh-CN"/>
              </w:rPr>
            </w:pPr>
            <w:ins w:id="266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852" w14:textId="77777777" w:rsidR="00AE3E13" w:rsidRPr="00B108AA" w:rsidRDefault="00AE3E13" w:rsidP="005571B3">
            <w:pPr>
              <w:pStyle w:val="TAC"/>
              <w:rPr>
                <w:ins w:id="267" w:author="Vasenkari, Petri J. (Nokia - FI/Espoo)" w:date="2021-10-22T12:16:00Z"/>
                <w:lang w:eastAsia="zh-CN"/>
              </w:rPr>
            </w:pPr>
            <w:ins w:id="268" w:author="Vasenkari, Petri J. (Nokia - FI/Espoo)" w:date="2021-10-22T12:16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94A8" w14:textId="77777777" w:rsidR="00AE3E13" w:rsidRPr="00B108AA" w:rsidRDefault="00AE3E13" w:rsidP="005571B3">
            <w:pPr>
              <w:pStyle w:val="TAC"/>
              <w:rPr>
                <w:ins w:id="269" w:author="Vasenkari, Petri J. (Nokia - FI/Espoo)" w:date="2021-10-22T12:16:00Z"/>
                <w:lang w:eastAsia="zh-CN"/>
              </w:rPr>
            </w:pPr>
            <w:ins w:id="270" w:author="Vasenkari, Petri J. (Nokia - FI/Espoo)" w:date="2021-10-22T12:16:00Z">
              <w:r>
                <w:t>30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ED30" w14:textId="77777777" w:rsidR="00AE3E13" w:rsidRPr="00B108AA" w:rsidRDefault="00AE3E13" w:rsidP="005571B3">
            <w:pPr>
              <w:pStyle w:val="TAC"/>
              <w:rPr>
                <w:ins w:id="271" w:author="Vasenkari, Petri J. (Nokia - FI/Espoo)" w:date="2021-10-22T12:16:00Z"/>
                <w:lang w:eastAsia="zh-CN"/>
              </w:rPr>
            </w:pPr>
            <w:ins w:id="272" w:author="Vasenkari, Petri J. (Nokia - FI/Espoo)" w:date="2021-10-22T12:16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2388" w14:textId="77777777" w:rsidR="00AE3E13" w:rsidRPr="00B108AA" w:rsidRDefault="00AE3E13" w:rsidP="005571B3">
            <w:pPr>
              <w:pStyle w:val="TAC"/>
              <w:rPr>
                <w:ins w:id="273" w:author="Vasenkari, Petri J. (Nokia - FI/Espoo)" w:date="2021-10-22T12:16:00Z"/>
                <w:lang w:eastAsia="zh-CN"/>
              </w:rPr>
            </w:pPr>
            <w:ins w:id="274" w:author="Vasenkari, Petri J. (Nokia - FI/Espoo)" w:date="2021-10-22T12:16:00Z">
              <w: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AC2" w14:textId="77777777" w:rsidR="00AE3E13" w:rsidRPr="00B108AA" w:rsidRDefault="00AE3E13" w:rsidP="005571B3">
            <w:pPr>
              <w:pStyle w:val="TAC"/>
              <w:rPr>
                <w:ins w:id="27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50B6" w14:textId="77777777" w:rsidR="00AE3E13" w:rsidRPr="00B108AA" w:rsidRDefault="00AE3E13" w:rsidP="005571B3">
            <w:pPr>
              <w:pStyle w:val="TAC"/>
              <w:rPr>
                <w:ins w:id="276" w:author="Vasenkari, Petri J. (Nokia - FI/Espoo)" w:date="2021-10-22T12:16:00Z"/>
                <w:lang w:eastAsia="zh-CN"/>
              </w:rPr>
            </w:pPr>
            <w:ins w:id="277" w:author="Vasenkari, Petri J. (Nokia - FI/Espoo)" w:date="2021-10-22T12:16:00Z">
              <w: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46F5" w14:textId="77777777" w:rsidR="00AE3E13" w:rsidRPr="00B108AA" w:rsidRDefault="00AE3E13" w:rsidP="005571B3">
            <w:pPr>
              <w:pStyle w:val="TAC"/>
              <w:rPr>
                <w:ins w:id="278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13F9" w14:textId="77777777" w:rsidR="00AE3E13" w:rsidRPr="00B108AA" w:rsidRDefault="00AE3E13" w:rsidP="005571B3">
            <w:pPr>
              <w:pStyle w:val="TAC"/>
              <w:rPr>
                <w:ins w:id="27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11AB" w14:textId="77777777" w:rsidR="00AE3E13" w:rsidRPr="00B108AA" w:rsidRDefault="00AE3E13" w:rsidP="005571B3">
            <w:pPr>
              <w:pStyle w:val="TAC"/>
              <w:rPr>
                <w:ins w:id="28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C1A3" w14:textId="77777777" w:rsidR="00AE3E13" w:rsidRPr="00B108AA" w:rsidRDefault="00AE3E13" w:rsidP="005571B3">
            <w:pPr>
              <w:pStyle w:val="TAC"/>
              <w:rPr>
                <w:ins w:id="281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4F12" w14:textId="77777777" w:rsidR="00AE3E13" w:rsidRPr="00B108AA" w:rsidRDefault="00AE3E13" w:rsidP="005571B3">
            <w:pPr>
              <w:pStyle w:val="TAC"/>
              <w:rPr>
                <w:ins w:id="282" w:author="Vasenkari, Petri J. (Nokia - FI/Espoo)" w:date="2021-10-22T12:16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962F9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283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AE3E13" w:rsidRPr="00B108AA" w14:paraId="7C4D2225" w14:textId="77777777" w:rsidTr="005571B3">
        <w:trPr>
          <w:trHeight w:val="125"/>
          <w:jc w:val="center"/>
          <w:ins w:id="284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D26D7" w14:textId="77777777" w:rsidR="00AE3E13" w:rsidRPr="00B108AA" w:rsidRDefault="00AE3E13" w:rsidP="005571B3">
            <w:pPr>
              <w:pStyle w:val="TAC"/>
              <w:rPr>
                <w:ins w:id="285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7E497" w14:textId="77777777" w:rsidR="00AE3E13" w:rsidRPr="00B108AA" w:rsidRDefault="00AE3E13" w:rsidP="005571B3">
            <w:pPr>
              <w:pStyle w:val="TAC"/>
              <w:rPr>
                <w:ins w:id="286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5091" w14:textId="77777777" w:rsidR="00AE3E13" w:rsidRPr="00B108AA" w:rsidRDefault="00AE3E13" w:rsidP="005571B3">
            <w:pPr>
              <w:pStyle w:val="TAC"/>
              <w:rPr>
                <w:ins w:id="287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B11B" w14:textId="77777777" w:rsidR="00AE3E13" w:rsidRPr="00B108AA" w:rsidRDefault="00AE3E13" w:rsidP="005571B3">
            <w:pPr>
              <w:pStyle w:val="TAC"/>
              <w:rPr>
                <w:ins w:id="288" w:author="Vasenkari, Petri J. (Nokia - FI/Espoo)" w:date="2021-10-22T12:16:00Z"/>
                <w:lang w:eastAsia="zh-CN"/>
              </w:rPr>
            </w:pPr>
            <w:ins w:id="289" w:author="Vasenkari, Petri J. (Nokia - FI/Espoo)" w:date="2021-10-22T12:16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7E7" w14:textId="77777777" w:rsidR="00AE3E13" w:rsidRPr="00B108AA" w:rsidRDefault="00AE3E13" w:rsidP="005571B3">
            <w:pPr>
              <w:pStyle w:val="TAC"/>
              <w:rPr>
                <w:ins w:id="29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A26" w14:textId="77777777" w:rsidR="00AE3E13" w:rsidRPr="00B108AA" w:rsidRDefault="00AE3E13" w:rsidP="005571B3">
            <w:pPr>
              <w:pStyle w:val="TAC"/>
              <w:rPr>
                <w:ins w:id="291" w:author="Vasenkari, Petri J. (Nokia - FI/Espoo)" w:date="2021-10-22T12:16:00Z"/>
                <w:lang w:eastAsia="zh-CN"/>
              </w:rPr>
            </w:pPr>
            <w:ins w:id="292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343E" w14:textId="77777777" w:rsidR="00AE3E13" w:rsidRPr="00B108AA" w:rsidRDefault="00AE3E13" w:rsidP="005571B3">
            <w:pPr>
              <w:pStyle w:val="TAC"/>
              <w:rPr>
                <w:ins w:id="293" w:author="Vasenkari, Petri J. (Nokia - FI/Espoo)" w:date="2021-10-22T12:16:00Z"/>
                <w:lang w:eastAsia="zh-CN"/>
              </w:rPr>
            </w:pPr>
            <w:ins w:id="294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1BEC" w14:textId="77777777" w:rsidR="00AE3E13" w:rsidRPr="00B108AA" w:rsidRDefault="00AE3E13" w:rsidP="005571B3">
            <w:pPr>
              <w:pStyle w:val="TAC"/>
              <w:rPr>
                <w:ins w:id="295" w:author="Vasenkari, Petri J. (Nokia - FI/Espoo)" w:date="2021-10-22T12:16:00Z"/>
                <w:lang w:eastAsia="zh-CN"/>
              </w:rPr>
            </w:pPr>
            <w:ins w:id="296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E7B4" w14:textId="77777777" w:rsidR="00AE3E13" w:rsidRPr="00B108AA" w:rsidRDefault="00AE3E13" w:rsidP="005571B3">
            <w:pPr>
              <w:pStyle w:val="TAC"/>
              <w:rPr>
                <w:ins w:id="297" w:author="Vasenkari, Petri J. (Nokia - FI/Espoo)" w:date="2021-10-22T12:16:00Z"/>
                <w:lang w:eastAsia="zh-CN"/>
              </w:rPr>
            </w:pPr>
            <w:ins w:id="298" w:author="Vasenkari, Petri J. (Nokia - FI/Espoo)" w:date="2021-10-22T12:16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BC5B" w14:textId="77777777" w:rsidR="00AE3E13" w:rsidRPr="00B108AA" w:rsidRDefault="00AE3E13" w:rsidP="005571B3">
            <w:pPr>
              <w:pStyle w:val="TAC"/>
              <w:rPr>
                <w:ins w:id="299" w:author="Vasenkari, Petri J. (Nokia - FI/Espoo)" w:date="2021-10-22T12:16:00Z"/>
                <w:lang w:eastAsia="zh-CN"/>
              </w:rPr>
            </w:pPr>
            <w:ins w:id="300" w:author="Vasenkari, Petri J. (Nokia - FI/Espoo)" w:date="2021-10-22T12:16:00Z">
              <w:r>
                <w:t>30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D256" w14:textId="77777777" w:rsidR="00AE3E13" w:rsidRPr="00B108AA" w:rsidRDefault="00AE3E13" w:rsidP="005571B3">
            <w:pPr>
              <w:pStyle w:val="TAC"/>
              <w:rPr>
                <w:ins w:id="301" w:author="Vasenkari, Petri J. (Nokia - FI/Espoo)" w:date="2021-10-22T12:16:00Z"/>
                <w:lang w:eastAsia="zh-CN"/>
              </w:rPr>
            </w:pPr>
            <w:ins w:id="302" w:author="Vasenkari, Petri J. (Nokia - FI/Espoo)" w:date="2021-10-22T12:16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0EF" w14:textId="77777777" w:rsidR="00AE3E13" w:rsidRPr="00B108AA" w:rsidRDefault="00AE3E13" w:rsidP="005571B3">
            <w:pPr>
              <w:pStyle w:val="TAC"/>
              <w:rPr>
                <w:ins w:id="303" w:author="Vasenkari, Petri J. (Nokia - FI/Espoo)" w:date="2021-10-22T12:16:00Z"/>
                <w:lang w:eastAsia="zh-CN"/>
              </w:rPr>
            </w:pPr>
            <w:ins w:id="304" w:author="Vasenkari, Petri J. (Nokia - FI/Espoo)" w:date="2021-10-22T12:16:00Z">
              <w: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5AE" w14:textId="77777777" w:rsidR="00AE3E13" w:rsidRPr="00B108AA" w:rsidRDefault="00AE3E13" w:rsidP="005571B3">
            <w:pPr>
              <w:pStyle w:val="TAC"/>
              <w:rPr>
                <w:ins w:id="30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51A4" w14:textId="77777777" w:rsidR="00AE3E13" w:rsidRPr="00B108AA" w:rsidRDefault="00AE3E13" w:rsidP="005571B3">
            <w:pPr>
              <w:pStyle w:val="TAC"/>
              <w:rPr>
                <w:ins w:id="306" w:author="Vasenkari, Petri J. (Nokia - FI/Espoo)" w:date="2021-10-22T12:16:00Z"/>
                <w:lang w:eastAsia="zh-CN"/>
              </w:rPr>
            </w:pPr>
            <w:ins w:id="307" w:author="Vasenkari, Petri J. (Nokia - FI/Espoo)" w:date="2021-10-22T12:16:00Z">
              <w: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DCF7" w14:textId="77777777" w:rsidR="00AE3E13" w:rsidRPr="00B108AA" w:rsidRDefault="00AE3E13" w:rsidP="005571B3">
            <w:pPr>
              <w:pStyle w:val="TAC"/>
              <w:rPr>
                <w:ins w:id="308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C825" w14:textId="77777777" w:rsidR="00AE3E13" w:rsidRPr="00B108AA" w:rsidRDefault="00AE3E13" w:rsidP="005571B3">
            <w:pPr>
              <w:pStyle w:val="TAC"/>
              <w:rPr>
                <w:ins w:id="30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1A2B" w14:textId="77777777" w:rsidR="00AE3E13" w:rsidRPr="00B108AA" w:rsidRDefault="00AE3E13" w:rsidP="005571B3">
            <w:pPr>
              <w:pStyle w:val="TAC"/>
              <w:rPr>
                <w:ins w:id="31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BEA9" w14:textId="77777777" w:rsidR="00AE3E13" w:rsidRPr="00B108AA" w:rsidRDefault="00AE3E13" w:rsidP="005571B3">
            <w:pPr>
              <w:pStyle w:val="TAC"/>
              <w:rPr>
                <w:ins w:id="311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2779" w14:textId="77777777" w:rsidR="00AE3E13" w:rsidRPr="00B108AA" w:rsidRDefault="00AE3E13" w:rsidP="005571B3">
            <w:pPr>
              <w:pStyle w:val="TAC"/>
              <w:rPr>
                <w:ins w:id="312" w:author="Vasenkari, Petri J. (Nokia - FI/Espoo)" w:date="2021-10-22T12:16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FF0AC6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313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AE3E13" w:rsidRPr="00B108AA" w14:paraId="50D16353" w14:textId="77777777" w:rsidTr="005571B3">
        <w:trPr>
          <w:trHeight w:val="125"/>
          <w:jc w:val="center"/>
          <w:ins w:id="314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3EBF0" w14:textId="77777777" w:rsidR="00AE3E13" w:rsidRPr="00B108AA" w:rsidRDefault="00AE3E13" w:rsidP="005571B3">
            <w:pPr>
              <w:pStyle w:val="TAC"/>
              <w:rPr>
                <w:ins w:id="315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F31D4" w14:textId="77777777" w:rsidR="00AE3E13" w:rsidRPr="00B108AA" w:rsidRDefault="00AE3E13" w:rsidP="005571B3">
            <w:pPr>
              <w:pStyle w:val="TAC"/>
              <w:rPr>
                <w:ins w:id="316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74B1D" w14:textId="77777777" w:rsidR="00AE3E13" w:rsidRPr="00B108AA" w:rsidRDefault="00AE3E13" w:rsidP="005571B3">
            <w:pPr>
              <w:pStyle w:val="TAC"/>
              <w:rPr>
                <w:ins w:id="317" w:author="Vasenkari, Petri J. (Nokia - FI/Espoo)" w:date="2021-10-22T12:16:00Z"/>
                <w:lang w:eastAsia="zh-CN"/>
              </w:rPr>
            </w:pPr>
            <w:ins w:id="318" w:author="Vasenkari, Petri J. (Nokia - FI/Espoo)" w:date="2021-10-22T12:16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5ABE" w14:textId="77777777" w:rsidR="00AE3E13" w:rsidRPr="00B108AA" w:rsidRDefault="00AE3E13" w:rsidP="005571B3">
            <w:pPr>
              <w:pStyle w:val="TAC"/>
              <w:rPr>
                <w:ins w:id="319" w:author="Vasenkari, Petri J. (Nokia - FI/Espoo)" w:date="2021-10-22T12:16:00Z"/>
                <w:lang w:eastAsia="zh-CN"/>
              </w:rPr>
            </w:pPr>
            <w:ins w:id="320" w:author="Vasenkari, Petri J. (Nokia - FI/Espoo)" w:date="2021-10-22T12:16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289A" w14:textId="77777777" w:rsidR="00AE3E13" w:rsidRPr="00B108AA" w:rsidRDefault="00AE3E13" w:rsidP="005571B3">
            <w:pPr>
              <w:pStyle w:val="TAC"/>
              <w:rPr>
                <w:ins w:id="321" w:author="Vasenkari, Petri J. (Nokia - FI/Espoo)" w:date="2021-10-22T12:16:00Z"/>
                <w:lang w:eastAsia="zh-CN"/>
              </w:rPr>
            </w:pPr>
            <w:ins w:id="322" w:author="Vasenkari, Petri J. (Nokia - FI/Espoo)" w:date="2021-10-22T12:16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8645" w14:textId="77777777" w:rsidR="00AE3E13" w:rsidRPr="00B108AA" w:rsidRDefault="00AE3E13" w:rsidP="005571B3">
            <w:pPr>
              <w:pStyle w:val="TAC"/>
              <w:rPr>
                <w:ins w:id="323" w:author="Vasenkari, Petri J. (Nokia - FI/Espoo)" w:date="2021-10-22T12:16:00Z"/>
                <w:lang w:eastAsia="zh-CN"/>
              </w:rPr>
            </w:pPr>
            <w:ins w:id="324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D551" w14:textId="77777777" w:rsidR="00AE3E13" w:rsidRPr="00B108AA" w:rsidRDefault="00AE3E13" w:rsidP="005571B3">
            <w:pPr>
              <w:pStyle w:val="TAC"/>
              <w:rPr>
                <w:ins w:id="325" w:author="Vasenkari, Petri J. (Nokia - FI/Espoo)" w:date="2021-10-22T12:16:00Z"/>
                <w:lang w:eastAsia="zh-CN"/>
              </w:rPr>
            </w:pPr>
            <w:ins w:id="326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4C82" w14:textId="77777777" w:rsidR="00AE3E13" w:rsidRPr="00B108AA" w:rsidRDefault="00AE3E13" w:rsidP="005571B3">
            <w:pPr>
              <w:pStyle w:val="TAC"/>
              <w:rPr>
                <w:ins w:id="327" w:author="Vasenkari, Petri J. (Nokia - FI/Espoo)" w:date="2021-10-22T12:16:00Z"/>
                <w:lang w:eastAsia="zh-CN"/>
              </w:rPr>
            </w:pPr>
            <w:ins w:id="328" w:author="Vasenkari, Petri J. (Nokia - FI/Espoo)" w:date="2021-10-22T12:16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E706" w14:textId="77777777" w:rsidR="00AE3E13" w:rsidRPr="00B108AA" w:rsidRDefault="00AE3E13" w:rsidP="005571B3">
            <w:pPr>
              <w:pStyle w:val="TAC"/>
              <w:rPr>
                <w:ins w:id="329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C2E" w14:textId="77777777" w:rsidR="00AE3E13" w:rsidRPr="00B108AA" w:rsidRDefault="00AE3E13" w:rsidP="005571B3">
            <w:pPr>
              <w:pStyle w:val="TAC"/>
              <w:rPr>
                <w:ins w:id="330" w:author="Vasenkari, Petri J. (Nokia - FI/Espoo)" w:date="2021-10-22T12:16:00Z"/>
                <w:lang w:eastAsia="zh-CN"/>
              </w:rPr>
            </w:pPr>
            <w:ins w:id="331" w:author="Vasenkari, Petri J. (Nokia - FI/Espoo)" w:date="2021-10-22T12:16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F2DF" w14:textId="77777777" w:rsidR="00AE3E13" w:rsidRPr="00B108AA" w:rsidRDefault="00AE3E13" w:rsidP="005571B3">
            <w:pPr>
              <w:pStyle w:val="TAC"/>
              <w:rPr>
                <w:ins w:id="332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DC4" w14:textId="77777777" w:rsidR="00AE3E13" w:rsidRPr="00B108AA" w:rsidRDefault="00AE3E13" w:rsidP="005571B3">
            <w:pPr>
              <w:pStyle w:val="TAC"/>
              <w:rPr>
                <w:ins w:id="33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3948" w14:textId="77777777" w:rsidR="00AE3E13" w:rsidRPr="00B108AA" w:rsidRDefault="00AE3E13" w:rsidP="005571B3">
            <w:pPr>
              <w:pStyle w:val="TAC"/>
              <w:rPr>
                <w:ins w:id="33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5806" w14:textId="77777777" w:rsidR="00AE3E13" w:rsidRPr="00B108AA" w:rsidRDefault="00AE3E13" w:rsidP="005571B3">
            <w:pPr>
              <w:pStyle w:val="TAC"/>
              <w:rPr>
                <w:ins w:id="33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A1FD" w14:textId="77777777" w:rsidR="00AE3E13" w:rsidRPr="00B108AA" w:rsidRDefault="00AE3E13" w:rsidP="005571B3">
            <w:pPr>
              <w:pStyle w:val="TAC"/>
              <w:rPr>
                <w:ins w:id="336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4F83" w14:textId="77777777" w:rsidR="00AE3E13" w:rsidRPr="00B108AA" w:rsidRDefault="00AE3E13" w:rsidP="005571B3">
            <w:pPr>
              <w:pStyle w:val="TAC"/>
              <w:rPr>
                <w:ins w:id="337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1DF2" w14:textId="77777777" w:rsidR="00AE3E13" w:rsidRPr="00B108AA" w:rsidRDefault="00AE3E13" w:rsidP="005571B3">
            <w:pPr>
              <w:pStyle w:val="TAC"/>
              <w:rPr>
                <w:ins w:id="33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A016" w14:textId="77777777" w:rsidR="00AE3E13" w:rsidRPr="00B108AA" w:rsidRDefault="00AE3E13" w:rsidP="005571B3">
            <w:pPr>
              <w:pStyle w:val="TAC"/>
              <w:rPr>
                <w:ins w:id="339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374C" w14:textId="77777777" w:rsidR="00AE3E13" w:rsidRPr="00B108AA" w:rsidRDefault="00AE3E13" w:rsidP="005571B3">
            <w:pPr>
              <w:pStyle w:val="TAC"/>
              <w:rPr>
                <w:ins w:id="340" w:author="Vasenkari, Petri J. (Nokia - FI/Espoo)" w:date="2021-10-22T12:16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32724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341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AE3E13" w:rsidRPr="00B108AA" w14:paraId="3D8788AA" w14:textId="77777777" w:rsidTr="005571B3">
        <w:trPr>
          <w:trHeight w:val="125"/>
          <w:jc w:val="center"/>
          <w:ins w:id="342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C396D" w14:textId="77777777" w:rsidR="00AE3E13" w:rsidRPr="00B108AA" w:rsidRDefault="00AE3E13" w:rsidP="005571B3">
            <w:pPr>
              <w:pStyle w:val="TAC"/>
              <w:rPr>
                <w:ins w:id="343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93CF03" w14:textId="77777777" w:rsidR="00AE3E13" w:rsidRPr="00B108AA" w:rsidRDefault="00AE3E13" w:rsidP="005571B3">
            <w:pPr>
              <w:pStyle w:val="TAC"/>
              <w:rPr>
                <w:ins w:id="344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95359" w14:textId="77777777" w:rsidR="00AE3E13" w:rsidRPr="00B108AA" w:rsidRDefault="00AE3E13" w:rsidP="005571B3">
            <w:pPr>
              <w:pStyle w:val="TAC"/>
              <w:rPr>
                <w:ins w:id="345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4C15" w14:textId="77777777" w:rsidR="00AE3E13" w:rsidRPr="00B108AA" w:rsidRDefault="00AE3E13" w:rsidP="005571B3">
            <w:pPr>
              <w:pStyle w:val="TAC"/>
              <w:rPr>
                <w:ins w:id="346" w:author="Vasenkari, Petri J. (Nokia - FI/Espoo)" w:date="2021-10-22T12:16:00Z"/>
                <w:lang w:eastAsia="zh-CN"/>
              </w:rPr>
            </w:pPr>
            <w:ins w:id="347" w:author="Vasenkari, Petri J. (Nokia - FI/Espoo)" w:date="2021-10-22T12:16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7CC" w14:textId="77777777" w:rsidR="00AE3E13" w:rsidRPr="00B108AA" w:rsidRDefault="00AE3E13" w:rsidP="005571B3">
            <w:pPr>
              <w:pStyle w:val="TAC"/>
              <w:rPr>
                <w:ins w:id="34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29B" w14:textId="77777777" w:rsidR="00AE3E13" w:rsidRPr="00B108AA" w:rsidRDefault="00AE3E13" w:rsidP="005571B3">
            <w:pPr>
              <w:pStyle w:val="TAC"/>
              <w:rPr>
                <w:ins w:id="349" w:author="Vasenkari, Petri J. (Nokia - FI/Espoo)" w:date="2021-10-22T12:16:00Z"/>
                <w:lang w:eastAsia="zh-CN"/>
              </w:rPr>
            </w:pPr>
            <w:ins w:id="350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F173" w14:textId="77777777" w:rsidR="00AE3E13" w:rsidRPr="00B108AA" w:rsidRDefault="00AE3E13" w:rsidP="005571B3">
            <w:pPr>
              <w:pStyle w:val="TAC"/>
              <w:rPr>
                <w:ins w:id="351" w:author="Vasenkari, Petri J. (Nokia - FI/Espoo)" w:date="2021-10-22T12:16:00Z"/>
                <w:lang w:eastAsia="zh-CN"/>
              </w:rPr>
            </w:pPr>
            <w:ins w:id="352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AB02" w14:textId="77777777" w:rsidR="00AE3E13" w:rsidRPr="00B108AA" w:rsidRDefault="00AE3E13" w:rsidP="005571B3">
            <w:pPr>
              <w:pStyle w:val="TAC"/>
              <w:rPr>
                <w:ins w:id="353" w:author="Vasenkari, Petri J. (Nokia - FI/Espoo)" w:date="2021-10-22T12:16:00Z"/>
                <w:lang w:eastAsia="zh-CN"/>
              </w:rPr>
            </w:pPr>
            <w:ins w:id="354" w:author="Vasenkari, Petri J. (Nokia - FI/Espoo)" w:date="2021-10-22T12:16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4A95" w14:textId="77777777" w:rsidR="00AE3E13" w:rsidRPr="00B108AA" w:rsidRDefault="00AE3E13" w:rsidP="005571B3">
            <w:pPr>
              <w:pStyle w:val="TAC"/>
              <w:rPr>
                <w:ins w:id="355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34AF" w14:textId="77777777" w:rsidR="00AE3E13" w:rsidRPr="00B108AA" w:rsidRDefault="00AE3E13" w:rsidP="005571B3">
            <w:pPr>
              <w:pStyle w:val="TAC"/>
              <w:rPr>
                <w:ins w:id="356" w:author="Vasenkari, Petri J. (Nokia - FI/Espoo)" w:date="2021-10-22T12:16:00Z"/>
                <w:lang w:eastAsia="zh-CN"/>
              </w:rPr>
            </w:pPr>
            <w:ins w:id="357" w:author="Vasenkari, Petri J. (Nokia - FI/Espoo)" w:date="2021-10-22T12:16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EF78" w14:textId="77777777" w:rsidR="00AE3E13" w:rsidRPr="00B108AA" w:rsidRDefault="00AE3E13" w:rsidP="005571B3">
            <w:pPr>
              <w:pStyle w:val="TAC"/>
              <w:rPr>
                <w:ins w:id="35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BCE4" w14:textId="77777777" w:rsidR="00AE3E13" w:rsidRPr="00B108AA" w:rsidRDefault="00AE3E13" w:rsidP="005571B3">
            <w:pPr>
              <w:pStyle w:val="TAC"/>
              <w:rPr>
                <w:ins w:id="35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38B1" w14:textId="77777777" w:rsidR="00AE3E13" w:rsidRPr="00B108AA" w:rsidRDefault="00AE3E13" w:rsidP="005571B3">
            <w:pPr>
              <w:pStyle w:val="TAC"/>
              <w:rPr>
                <w:ins w:id="36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AB2D" w14:textId="77777777" w:rsidR="00AE3E13" w:rsidRPr="00B108AA" w:rsidRDefault="00AE3E13" w:rsidP="005571B3">
            <w:pPr>
              <w:pStyle w:val="TAC"/>
              <w:rPr>
                <w:ins w:id="361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C520" w14:textId="77777777" w:rsidR="00AE3E13" w:rsidRPr="00B108AA" w:rsidRDefault="00AE3E13" w:rsidP="005571B3">
            <w:pPr>
              <w:pStyle w:val="TAC"/>
              <w:rPr>
                <w:ins w:id="362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260E" w14:textId="77777777" w:rsidR="00AE3E13" w:rsidRPr="00B108AA" w:rsidRDefault="00AE3E13" w:rsidP="005571B3">
            <w:pPr>
              <w:pStyle w:val="TAC"/>
              <w:rPr>
                <w:ins w:id="36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13A" w14:textId="77777777" w:rsidR="00AE3E13" w:rsidRPr="00B108AA" w:rsidRDefault="00AE3E13" w:rsidP="005571B3">
            <w:pPr>
              <w:pStyle w:val="TAC"/>
              <w:rPr>
                <w:ins w:id="36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9540" w14:textId="77777777" w:rsidR="00AE3E13" w:rsidRPr="00B108AA" w:rsidRDefault="00AE3E13" w:rsidP="005571B3">
            <w:pPr>
              <w:pStyle w:val="TAC"/>
              <w:rPr>
                <w:ins w:id="365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A786" w14:textId="77777777" w:rsidR="00AE3E13" w:rsidRPr="00B108AA" w:rsidRDefault="00AE3E13" w:rsidP="005571B3">
            <w:pPr>
              <w:pStyle w:val="TAC"/>
              <w:rPr>
                <w:ins w:id="366" w:author="Vasenkari, Petri J. (Nokia - FI/Espoo)" w:date="2021-10-22T12:16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1690B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367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AE3E13" w:rsidRPr="00B108AA" w14:paraId="0058ED0A" w14:textId="77777777" w:rsidTr="005571B3">
        <w:trPr>
          <w:trHeight w:val="20"/>
          <w:jc w:val="center"/>
          <w:ins w:id="368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2BF0C" w14:textId="77777777" w:rsidR="00AE3E13" w:rsidRPr="00B108AA" w:rsidRDefault="00AE3E13" w:rsidP="005571B3">
            <w:pPr>
              <w:pStyle w:val="TAC"/>
              <w:rPr>
                <w:ins w:id="369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7E84D" w14:textId="77777777" w:rsidR="00AE3E13" w:rsidRPr="00B108AA" w:rsidRDefault="00AE3E13" w:rsidP="005571B3">
            <w:pPr>
              <w:pStyle w:val="TAC"/>
              <w:rPr>
                <w:ins w:id="370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7D3F9" w14:textId="77777777" w:rsidR="00AE3E13" w:rsidRPr="00B108AA" w:rsidRDefault="00AE3E13" w:rsidP="005571B3">
            <w:pPr>
              <w:pStyle w:val="TAC"/>
              <w:rPr>
                <w:ins w:id="371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D6FE" w14:textId="77777777" w:rsidR="00AE3E13" w:rsidRPr="00B108AA" w:rsidRDefault="00AE3E13" w:rsidP="005571B3">
            <w:pPr>
              <w:pStyle w:val="TAC"/>
              <w:rPr>
                <w:ins w:id="372" w:author="Vasenkari, Petri J. (Nokia - FI/Espoo)" w:date="2021-10-22T12:16:00Z"/>
                <w:lang w:eastAsia="zh-CN"/>
              </w:rPr>
            </w:pPr>
            <w:ins w:id="373" w:author="Vasenkari, Petri J. (Nokia - FI/Espoo)" w:date="2021-10-22T12:16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9873" w14:textId="77777777" w:rsidR="00AE3E13" w:rsidRPr="00B108AA" w:rsidRDefault="00AE3E13" w:rsidP="005571B3">
            <w:pPr>
              <w:pStyle w:val="TAC"/>
              <w:rPr>
                <w:ins w:id="37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6D3D" w14:textId="77777777" w:rsidR="00AE3E13" w:rsidRPr="00B108AA" w:rsidRDefault="00AE3E13" w:rsidP="005571B3">
            <w:pPr>
              <w:pStyle w:val="TAC"/>
              <w:rPr>
                <w:ins w:id="37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8192" w14:textId="77777777" w:rsidR="00AE3E13" w:rsidRPr="00B108AA" w:rsidRDefault="00AE3E13" w:rsidP="005571B3">
            <w:pPr>
              <w:pStyle w:val="TAC"/>
              <w:rPr>
                <w:ins w:id="376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91AA" w14:textId="77777777" w:rsidR="00AE3E13" w:rsidRPr="00B108AA" w:rsidRDefault="00AE3E13" w:rsidP="005571B3">
            <w:pPr>
              <w:pStyle w:val="TAC"/>
              <w:rPr>
                <w:ins w:id="377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CF24" w14:textId="77777777" w:rsidR="00AE3E13" w:rsidRPr="00B108AA" w:rsidRDefault="00AE3E13" w:rsidP="005571B3">
            <w:pPr>
              <w:pStyle w:val="TAC"/>
              <w:rPr>
                <w:ins w:id="378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949C" w14:textId="77777777" w:rsidR="00AE3E13" w:rsidRPr="00B108AA" w:rsidRDefault="00AE3E13" w:rsidP="005571B3">
            <w:pPr>
              <w:pStyle w:val="TAC"/>
              <w:rPr>
                <w:ins w:id="379" w:author="Vasenkari, Petri J. (Nokia - FI/Espoo)" w:date="2021-10-22T12:16:00Z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FA2A" w14:textId="77777777" w:rsidR="00AE3E13" w:rsidRPr="00B108AA" w:rsidRDefault="00AE3E13" w:rsidP="005571B3">
            <w:pPr>
              <w:pStyle w:val="TAC"/>
              <w:rPr>
                <w:ins w:id="38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0C4" w14:textId="77777777" w:rsidR="00AE3E13" w:rsidRPr="00B108AA" w:rsidRDefault="00AE3E13" w:rsidP="005571B3">
            <w:pPr>
              <w:pStyle w:val="TAC"/>
              <w:rPr>
                <w:ins w:id="381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1B12" w14:textId="77777777" w:rsidR="00AE3E13" w:rsidRPr="00B108AA" w:rsidRDefault="00AE3E13" w:rsidP="005571B3">
            <w:pPr>
              <w:pStyle w:val="TAC"/>
              <w:rPr>
                <w:ins w:id="382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6066" w14:textId="77777777" w:rsidR="00AE3E13" w:rsidRPr="00B108AA" w:rsidRDefault="00AE3E13" w:rsidP="005571B3">
            <w:pPr>
              <w:pStyle w:val="TAC"/>
              <w:rPr>
                <w:ins w:id="38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1840" w14:textId="77777777" w:rsidR="00AE3E13" w:rsidRPr="00B108AA" w:rsidRDefault="00AE3E13" w:rsidP="005571B3">
            <w:pPr>
              <w:pStyle w:val="TAC"/>
              <w:rPr>
                <w:ins w:id="384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1801" w14:textId="77777777" w:rsidR="00AE3E13" w:rsidRPr="00B108AA" w:rsidRDefault="00AE3E13" w:rsidP="005571B3">
            <w:pPr>
              <w:pStyle w:val="TAC"/>
              <w:rPr>
                <w:ins w:id="38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C684" w14:textId="77777777" w:rsidR="00AE3E13" w:rsidRPr="00B108AA" w:rsidRDefault="00AE3E13" w:rsidP="005571B3">
            <w:pPr>
              <w:pStyle w:val="TAC"/>
              <w:rPr>
                <w:ins w:id="386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7C03" w14:textId="77777777" w:rsidR="00AE3E13" w:rsidRPr="00B108AA" w:rsidRDefault="00AE3E13" w:rsidP="005571B3">
            <w:pPr>
              <w:pStyle w:val="TAC"/>
              <w:rPr>
                <w:ins w:id="387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5290" w14:textId="77777777" w:rsidR="00AE3E13" w:rsidRPr="00B108AA" w:rsidRDefault="00AE3E13" w:rsidP="005571B3">
            <w:pPr>
              <w:pStyle w:val="TAC"/>
              <w:rPr>
                <w:ins w:id="388" w:author="Vasenkari, Petri J. (Nokia - FI/Espoo)" w:date="2021-10-22T12:16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A1F20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389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AE3E13" w:rsidRPr="00B108AA" w14:paraId="374D3187" w14:textId="77777777" w:rsidTr="005571B3">
        <w:trPr>
          <w:trHeight w:val="20"/>
          <w:jc w:val="center"/>
          <w:ins w:id="390" w:author="Vasenkari, Petri J. (Nokia - FI/Espoo)" w:date="2021-10-22T12:16:00Z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4703" w14:textId="77777777" w:rsidR="00AE3E13" w:rsidRPr="00A1115A" w:rsidRDefault="00AE3E13" w:rsidP="005571B3">
            <w:pPr>
              <w:pStyle w:val="TAN"/>
              <w:rPr>
                <w:ins w:id="391" w:author="Vasenkari, Petri J. (Nokia - FI/Espoo)" w:date="2021-10-22T12:16:00Z"/>
                <w:rFonts w:eastAsia="Yu Mincho"/>
              </w:rPr>
            </w:pPr>
            <w:ins w:id="392" w:author="Vasenkari, Petri J. (Nokia - FI/Espoo)" w:date="2021-10-22T12:16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49D328A4" w14:textId="77777777" w:rsidR="00AE3E13" w:rsidRPr="00A1115A" w:rsidRDefault="00AE3E13" w:rsidP="005571B3">
            <w:pPr>
              <w:pStyle w:val="TAN"/>
              <w:rPr>
                <w:ins w:id="393" w:author="Vasenkari, Petri J. (Nokia - FI/Espoo)" w:date="2021-10-22T12:16:00Z"/>
                <w:rFonts w:eastAsia="Yu Mincho"/>
              </w:rPr>
            </w:pPr>
            <w:ins w:id="394" w:author="Vasenkari, Petri J. (Nokia - FI/Espoo)" w:date="2021-10-22T12:16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  <w:p w14:paraId="44CAE8AE" w14:textId="77777777" w:rsidR="00AE3E13" w:rsidRPr="00B108AA" w:rsidRDefault="00AE3E13" w:rsidP="005571B3">
            <w:pPr>
              <w:pStyle w:val="TAN"/>
              <w:rPr>
                <w:ins w:id="395" w:author="Vasenkari, Petri J. (Nokia - FI/Espoo)" w:date="2021-10-22T12:16:00Z"/>
                <w:lang w:eastAsia="zh-CN"/>
              </w:rPr>
            </w:pPr>
            <w:ins w:id="396" w:author="Vasenkari, Petri J. (Nokia - FI/Espoo)" w:date="2021-10-22T12:16:00Z">
              <w:r w:rsidRPr="00A1115A">
                <w:rPr>
                  <w:rFonts w:eastAsia="Yu Mincho"/>
                </w:rPr>
                <w:t>NOTE 7:</w:t>
              </w:r>
              <w:r w:rsidRPr="00A1115A">
                <w:rPr>
                  <w:rFonts w:eastAsia="Yu Mincho"/>
                </w:rPr>
                <w:tab/>
  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  </w:r>
            </w:ins>
          </w:p>
        </w:tc>
      </w:tr>
    </w:tbl>
    <w:p w14:paraId="2771EB7A" w14:textId="77777777" w:rsidR="00AE3E13" w:rsidRPr="00B108AA" w:rsidRDefault="00AE3E13" w:rsidP="00AE3E13">
      <w:pPr>
        <w:rPr>
          <w:ins w:id="397" w:author="Vasenkari, Petri J. (Nokia - FI/Espoo)" w:date="2021-10-22T12:16:00Z"/>
          <w:rFonts w:eastAsia="Malgun Gothic"/>
          <w:lang w:eastAsia="ko-KR"/>
        </w:rPr>
      </w:pPr>
    </w:p>
    <w:p w14:paraId="58635C38" w14:textId="77777777" w:rsidR="00AE3E13" w:rsidRPr="00B108AA" w:rsidRDefault="00AE3E13" w:rsidP="00AE3E13">
      <w:pPr>
        <w:pStyle w:val="NO"/>
        <w:rPr>
          <w:ins w:id="398" w:author="Vasenkari, Petri J. (Nokia - FI/Espoo)" w:date="2021-10-22T12:16:00Z"/>
          <w:rFonts w:eastAsia="SimSun"/>
          <w:lang w:eastAsia="zh-CN"/>
        </w:rPr>
        <w:sectPr w:rsidR="00AE3E13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399" w:author="Vasenkari, Petri J. (Nokia - FI/Espoo)" w:date="2021-10-22T12:16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>it means that</w:t>
        </w:r>
        <w:r w:rsidRPr="00B108AA">
          <w:rPr>
            <w:lang w:eastAsia="ja-JP"/>
          </w:rPr>
          <w:t xml:space="preserve"> 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76D5B352" w14:textId="77777777" w:rsidR="00AE3E13" w:rsidRPr="00B108AA" w:rsidRDefault="00AE3E13" w:rsidP="00AE3E13">
      <w:pPr>
        <w:pStyle w:val="Heading3"/>
        <w:rPr>
          <w:ins w:id="400" w:author="Vasenkari, Petri J. (Nokia - FI/Espoo)" w:date="2021-10-22T12:16:00Z"/>
        </w:rPr>
      </w:pPr>
      <w:bookmarkStart w:id="401" w:name="_Toc79401338"/>
      <w:ins w:id="402" w:author="Vasenkari, Petri J. (Nokia - FI/Espoo)" w:date="2021-10-22T12:16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401"/>
      </w:ins>
    </w:p>
    <w:p w14:paraId="7F4D4EF7" w14:textId="77777777" w:rsidR="00AE3E13" w:rsidRPr="0021259E" w:rsidRDefault="00AE3E13" w:rsidP="00AE3E13">
      <w:pPr>
        <w:textAlignment w:val="auto"/>
        <w:rPr>
          <w:ins w:id="403" w:author="Vasenkari, Petri J. (Nokia - FI/Espoo)" w:date="2021-10-22T12:16:00Z"/>
          <w:rFonts w:ascii="Arial" w:hAnsi="Arial" w:cs="Arial"/>
          <w:sz w:val="24"/>
          <w:szCs w:val="24"/>
        </w:rPr>
      </w:pPr>
      <w:bookmarkStart w:id="404" w:name="_Toc79401339"/>
      <w:ins w:id="405" w:author="Vasenkari, Petri J. (Nokia - FI/Espoo)" w:date="2021-10-22T12:16:00Z">
        <w:r w:rsidRPr="0021259E">
          <w:rPr>
            <w:lang w:val="en-US"/>
          </w:rPr>
          <w:t xml:space="preserve">For single uplink, the UE coexistence is already considered </w:t>
        </w:r>
        <w:r>
          <w:rPr>
            <w:lang w:val="en-US"/>
          </w:rPr>
          <w:t>in the fallback combinations</w:t>
        </w:r>
        <w:r w:rsidRPr="0021259E">
          <w:rPr>
            <w:lang w:val="en-US"/>
          </w:rPr>
          <w:t xml:space="preserve"> in TS 38.101-1.</w:t>
        </w:r>
      </w:ins>
    </w:p>
    <w:p w14:paraId="53DB5570" w14:textId="77777777" w:rsidR="00AE3E13" w:rsidRPr="00B108AA" w:rsidRDefault="00AE3E13" w:rsidP="00AE3E13">
      <w:pPr>
        <w:pStyle w:val="Heading3"/>
        <w:rPr>
          <w:ins w:id="406" w:author="Vasenkari, Petri J. (Nokia - FI/Espoo)" w:date="2021-10-22T12:16:00Z"/>
        </w:rPr>
      </w:pPr>
      <w:ins w:id="407" w:author="Vasenkari, Petri J. (Nokia - FI/Espoo)" w:date="2021-10-22T12:16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404"/>
      </w:ins>
    </w:p>
    <w:p w14:paraId="20697F55" w14:textId="77777777" w:rsidR="00AE3E13" w:rsidRPr="00B108AA" w:rsidRDefault="00AE3E13" w:rsidP="00AE3E13">
      <w:pPr>
        <w:rPr>
          <w:ins w:id="408" w:author="Vasenkari, Petri J. (Nokia - FI/Espoo)" w:date="2021-10-22T12:16:00Z"/>
          <w:lang w:eastAsia="zh-CN"/>
        </w:rPr>
      </w:pPr>
      <w:ins w:id="409" w:author="Vasenkari, Petri J. (Nokia - FI/Espoo)" w:date="2021-10-22T12:16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proofErr w:type="spellEnd"/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>,c</w:t>
        </w:r>
        <w:proofErr w:type="spellEnd"/>
        <w:r w:rsidRPr="00B108AA">
          <w:rPr>
            <w:vertAlign w:val="subscript"/>
            <w:lang w:eastAsia="zh-CN"/>
          </w:rPr>
          <w:t xml:space="preserve">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 xml:space="preserve">re-used from </w:t>
        </w:r>
        <w:r w:rsidRPr="009F649C">
          <w:rPr>
            <w:lang w:eastAsia="ja-JP"/>
          </w:rPr>
          <w:t>DC_5-7_n71</w:t>
        </w:r>
      </w:ins>
    </w:p>
    <w:p w14:paraId="0A46AAF6" w14:textId="77777777" w:rsidR="00AE3E13" w:rsidRPr="00B108AA" w:rsidRDefault="00AE3E13" w:rsidP="00AE3E13">
      <w:pPr>
        <w:pStyle w:val="TH"/>
        <w:rPr>
          <w:ins w:id="410" w:author="Vasenkari, Petri J. (Nokia - FI/Espoo)" w:date="2021-10-22T12:16:00Z"/>
          <w:lang w:eastAsia="zh-CN"/>
        </w:rPr>
      </w:pPr>
      <w:ins w:id="411" w:author="Vasenkari, Petri J. (Nokia - FI/Espoo)" w:date="2021-10-22T12:16:00Z">
        <w:r w:rsidRPr="00B108AA">
          <w:t xml:space="preserve">Table </w:t>
        </w:r>
        <w:r>
          <w:t>6.x</w:t>
        </w:r>
        <w:r w:rsidRPr="00B108AA">
          <w:t xml:space="preserve">.4-1: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E3E13" w:rsidRPr="00B108AA" w14:paraId="32053A3A" w14:textId="77777777" w:rsidTr="005571B3">
        <w:trPr>
          <w:tblHeader/>
          <w:jc w:val="center"/>
          <w:ins w:id="412" w:author="Vasenkari, Petri J. (Nokia - FI/Espoo)" w:date="2021-10-22T12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52FE" w14:textId="77777777" w:rsidR="00AE3E13" w:rsidRPr="00B108AA" w:rsidRDefault="00AE3E13" w:rsidP="005571B3">
            <w:pPr>
              <w:pStyle w:val="TAH"/>
              <w:rPr>
                <w:ins w:id="413" w:author="Vasenkari, Petri J. (Nokia - FI/Espoo)" w:date="2021-10-22T12:16:00Z"/>
                <w:rFonts w:eastAsia="Malgun Gothic"/>
              </w:rPr>
            </w:pPr>
            <w:ins w:id="414" w:author="Vasenkari, Petri J. (Nokia - FI/Espoo)" w:date="2021-10-22T12:16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B9E1" w14:textId="77777777" w:rsidR="00AE3E13" w:rsidRPr="00B108AA" w:rsidRDefault="00AE3E13" w:rsidP="005571B3">
            <w:pPr>
              <w:pStyle w:val="TAH"/>
              <w:rPr>
                <w:ins w:id="415" w:author="Vasenkari, Petri J. (Nokia - FI/Espoo)" w:date="2021-10-22T12:16:00Z"/>
                <w:rFonts w:eastAsia="Malgun Gothic"/>
              </w:rPr>
            </w:pPr>
            <w:ins w:id="416" w:author="Vasenkari, Petri J. (Nokia - FI/Espoo)" w:date="2021-10-22T12:16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E43F" w14:textId="77777777" w:rsidR="00AE3E13" w:rsidRPr="00B108AA" w:rsidRDefault="00AE3E13" w:rsidP="005571B3">
            <w:pPr>
              <w:pStyle w:val="TAH"/>
              <w:rPr>
                <w:ins w:id="417" w:author="Vasenkari, Petri J. (Nokia - FI/Espoo)" w:date="2021-10-22T12:16:00Z"/>
                <w:rFonts w:eastAsia="Malgun Gothic"/>
              </w:rPr>
            </w:pPr>
            <w:proofErr w:type="spellStart"/>
            <w:ins w:id="418" w:author="Vasenkari, Petri J. (Nokia - FI/Espoo)" w:date="2021-10-22T12:16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AE3E13" w:rsidRPr="00B108AA" w14:paraId="314C9B61" w14:textId="77777777" w:rsidTr="005571B3">
        <w:trPr>
          <w:jc w:val="center"/>
          <w:ins w:id="419" w:author="Vasenkari, Petri J. (Nokia - FI/Espoo)" w:date="2021-10-22T12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87EF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420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21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CA_n5-n7-n28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8C88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422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23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F36D" w14:textId="77777777" w:rsidR="00AE3E13" w:rsidRPr="0069157F" w:rsidRDefault="00AE3E13" w:rsidP="005571B3">
            <w:pPr>
              <w:keepNext/>
              <w:keepLines/>
              <w:spacing w:after="0"/>
              <w:jc w:val="center"/>
              <w:rPr>
                <w:ins w:id="424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25" w:author="Vasenkari, Petri J. (Nokia - FI/Espoo)" w:date="2021-10-22T12:16:00Z">
              <w:r w:rsidRPr="00EF5447"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AE3E13" w:rsidRPr="00B108AA" w14:paraId="6D26D10C" w14:textId="77777777" w:rsidTr="005571B3">
        <w:trPr>
          <w:trHeight w:val="74"/>
          <w:jc w:val="center"/>
          <w:ins w:id="426" w:author="Vasenkari, Petri J. (Nokia - FI/Espoo)" w:date="2021-10-22T12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989A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427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26E8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428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29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FC0" w14:textId="77777777" w:rsidR="00AE3E13" w:rsidRPr="0069157F" w:rsidRDefault="00AE3E13" w:rsidP="005571B3">
            <w:pPr>
              <w:keepNext/>
              <w:keepLines/>
              <w:spacing w:after="0"/>
              <w:jc w:val="center"/>
              <w:rPr>
                <w:ins w:id="430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31" w:author="Vasenkari, Petri J. (Nokia - FI/Espoo)" w:date="2021-10-22T12:16:00Z">
              <w:r w:rsidRPr="00EF5447"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AE3E13" w:rsidRPr="00B108AA" w14:paraId="092CB53C" w14:textId="77777777" w:rsidTr="005571B3">
        <w:trPr>
          <w:trHeight w:val="74"/>
          <w:jc w:val="center"/>
          <w:ins w:id="432" w:author="Vasenkari, Petri J. (Nokia - FI/Espoo)" w:date="2021-10-22T12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B392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433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A567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434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35" w:author="Vasenkari, Petri J. (Nokia - FI/Espoo)" w:date="2021-10-22T12:1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578E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436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37" w:author="Vasenkari, Petri J. (Nokia - FI/Espoo)" w:date="2021-10-22T12:16:00Z">
              <w:r w:rsidRPr="00EF5447">
                <w:rPr>
                  <w:rFonts w:cs="Arial"/>
                  <w:lang w:eastAsia="zh-CN"/>
                </w:rPr>
                <w:t>0.6</w:t>
              </w:r>
            </w:ins>
          </w:p>
        </w:tc>
      </w:tr>
    </w:tbl>
    <w:p w14:paraId="13317FB0" w14:textId="77777777" w:rsidR="00AE3E13" w:rsidRPr="00B108AA" w:rsidRDefault="00AE3E13" w:rsidP="00AE3E13">
      <w:pPr>
        <w:rPr>
          <w:ins w:id="438" w:author="Vasenkari, Petri J. (Nokia - FI/Espoo)" w:date="2021-10-22T12:16:00Z"/>
          <w:lang w:eastAsia="ja-JP"/>
        </w:rPr>
      </w:pPr>
    </w:p>
    <w:p w14:paraId="6CFC41F3" w14:textId="77777777" w:rsidR="00AE3E13" w:rsidRPr="00B108AA" w:rsidRDefault="00AE3E13" w:rsidP="00AE3E13">
      <w:pPr>
        <w:pStyle w:val="TH"/>
        <w:rPr>
          <w:ins w:id="439" w:author="Vasenkari, Petri J. (Nokia - FI/Espoo)" w:date="2021-10-22T12:16:00Z"/>
          <w:lang w:eastAsia="zh-CN"/>
        </w:rPr>
      </w:pPr>
      <w:ins w:id="440" w:author="Vasenkari, Petri J. (Nokia - FI/Espoo)" w:date="2021-10-22T12:16:00Z">
        <w:r w:rsidRPr="00B108AA">
          <w:t xml:space="preserve">Table </w:t>
        </w:r>
        <w:r>
          <w:t>6.x</w:t>
        </w:r>
        <w:r w:rsidRPr="00B108AA">
          <w:t xml:space="preserve">.4-2: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E3E13" w:rsidRPr="00B108AA" w14:paraId="0322F011" w14:textId="77777777" w:rsidTr="005571B3">
        <w:trPr>
          <w:tblHeader/>
          <w:jc w:val="center"/>
          <w:ins w:id="441" w:author="Vasenkari, Petri J. (Nokia - FI/Espoo)" w:date="2021-10-22T12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FE44" w14:textId="77777777" w:rsidR="00AE3E13" w:rsidRPr="00B108AA" w:rsidRDefault="00AE3E13" w:rsidP="005571B3">
            <w:pPr>
              <w:pStyle w:val="TAH"/>
              <w:rPr>
                <w:ins w:id="442" w:author="Vasenkari, Petri J. (Nokia - FI/Espoo)" w:date="2021-10-22T12:16:00Z"/>
                <w:rFonts w:eastAsia="Malgun Gothic"/>
              </w:rPr>
            </w:pPr>
            <w:ins w:id="443" w:author="Vasenkari, Petri J. (Nokia - FI/Espoo)" w:date="2021-10-22T12:16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3B44" w14:textId="77777777" w:rsidR="00AE3E13" w:rsidRPr="00B108AA" w:rsidRDefault="00AE3E13" w:rsidP="005571B3">
            <w:pPr>
              <w:pStyle w:val="TAH"/>
              <w:rPr>
                <w:ins w:id="444" w:author="Vasenkari, Petri J. (Nokia - FI/Espoo)" w:date="2021-10-22T12:16:00Z"/>
                <w:rFonts w:eastAsia="Malgun Gothic"/>
              </w:rPr>
            </w:pPr>
            <w:ins w:id="445" w:author="Vasenkari, Petri J. (Nokia - FI/Espoo)" w:date="2021-10-22T12:16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5AE5" w14:textId="77777777" w:rsidR="00AE3E13" w:rsidRPr="00B108AA" w:rsidRDefault="00AE3E13" w:rsidP="005571B3">
            <w:pPr>
              <w:pStyle w:val="TAH"/>
              <w:rPr>
                <w:ins w:id="446" w:author="Vasenkari, Petri J. (Nokia - FI/Espoo)" w:date="2021-10-22T12:16:00Z"/>
                <w:rFonts w:eastAsia="Malgun Gothic"/>
              </w:rPr>
            </w:pPr>
            <w:proofErr w:type="spellStart"/>
            <w:ins w:id="447" w:author="Vasenkari, Petri J. (Nokia - FI/Espoo)" w:date="2021-10-22T12:16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AE3E13" w:rsidRPr="00B108AA" w14:paraId="32C12241" w14:textId="77777777" w:rsidTr="005571B3">
        <w:trPr>
          <w:tblHeader/>
          <w:jc w:val="center"/>
          <w:ins w:id="448" w:author="Vasenkari, Petri J. (Nokia - FI/Espoo)" w:date="2021-10-22T12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6CBA" w14:textId="77777777" w:rsidR="00AE3E13" w:rsidRPr="00B108AA" w:rsidRDefault="00AE3E13" w:rsidP="005571B3">
            <w:pPr>
              <w:overflowPunct/>
              <w:autoSpaceDE/>
              <w:autoSpaceDN/>
              <w:adjustRightInd/>
              <w:spacing w:after="0"/>
              <w:rPr>
                <w:ins w:id="449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50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CA_n5-n7-n28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1064" w14:textId="77777777" w:rsidR="00AE3E13" w:rsidRPr="00B108AA" w:rsidRDefault="00AE3E13" w:rsidP="005571B3">
            <w:pPr>
              <w:keepNext/>
              <w:keepLines/>
              <w:spacing w:after="0"/>
              <w:jc w:val="center"/>
              <w:rPr>
                <w:ins w:id="451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52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7742" w14:textId="77777777" w:rsidR="00AE3E13" w:rsidRPr="00A04315" w:rsidRDefault="00AE3E13" w:rsidP="005571B3">
            <w:pPr>
              <w:keepNext/>
              <w:keepLines/>
              <w:spacing w:after="0"/>
              <w:jc w:val="center"/>
              <w:rPr>
                <w:ins w:id="453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54" w:author="Vasenkari, Petri J. (Nokia - FI/Espoo)" w:date="2021-10-22T12:16:00Z">
              <w:r w:rsidRPr="005804A3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364BD415" w14:textId="77777777" w:rsidR="00AE3E13" w:rsidRPr="00B108AA" w:rsidRDefault="00AE3E13" w:rsidP="00AE3E13">
      <w:pPr>
        <w:rPr>
          <w:ins w:id="455" w:author="Vasenkari, Petri J. (Nokia - FI/Espoo)" w:date="2021-10-22T12:16:00Z"/>
          <w:lang w:eastAsia="zh-CN"/>
        </w:rPr>
      </w:pPr>
    </w:p>
    <w:p w14:paraId="1613F383" w14:textId="77777777" w:rsidR="00AE3E13" w:rsidRPr="00B108AA" w:rsidRDefault="00AE3E13" w:rsidP="00AE3E13">
      <w:pPr>
        <w:pStyle w:val="Heading3"/>
        <w:rPr>
          <w:ins w:id="456" w:author="Vasenkari, Petri J. (Nokia - FI/Espoo)" w:date="2021-10-22T12:16:00Z"/>
          <w:lang w:eastAsia="zh-CN"/>
        </w:rPr>
      </w:pPr>
      <w:bookmarkStart w:id="457" w:name="_Toc79401340"/>
      <w:ins w:id="458" w:author="Vasenkari, Petri J. (Nokia - FI/Espoo)" w:date="2021-10-22T12:16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457"/>
      </w:ins>
    </w:p>
    <w:p w14:paraId="16719FD1" w14:textId="77777777" w:rsidR="00AE3E13" w:rsidRPr="0021259E" w:rsidRDefault="00AE3E13" w:rsidP="00AE3E13">
      <w:pPr>
        <w:textAlignment w:val="auto"/>
        <w:rPr>
          <w:ins w:id="459" w:author="Vasenkari, Petri J. (Nokia - FI/Espoo)" w:date="2021-10-22T12:16:00Z"/>
          <w:i/>
          <w:color w:val="000000"/>
        </w:rPr>
      </w:pPr>
      <w:ins w:id="460" w:author="Vasenkari, Petri J. (Nokia - FI/Espoo)" w:date="2021-10-22T12:16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25372245" w14:textId="77777777" w:rsidR="00AE3E13" w:rsidRPr="00AE3E13" w:rsidRDefault="00AE3E13" w:rsidP="00290FCD">
      <w:pPr>
        <w:spacing w:after="0"/>
        <w:rPr>
          <w:color w:val="0070C0"/>
          <w:lang w:eastAsia="fi-FI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A2EBD" w14:textId="77777777" w:rsidR="001A2D76" w:rsidRDefault="001A2D76">
      <w:pPr>
        <w:spacing w:after="0"/>
      </w:pPr>
      <w:r>
        <w:separator/>
      </w:r>
    </w:p>
  </w:endnote>
  <w:endnote w:type="continuationSeparator" w:id="0">
    <w:p w14:paraId="5C23F3E4" w14:textId="77777777" w:rsidR="001A2D76" w:rsidRDefault="001A2D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CFE11" w14:textId="77777777" w:rsidR="00AE3E13" w:rsidRDefault="00AE3E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AFFF5" w14:textId="77777777" w:rsidR="00AE3E13" w:rsidRDefault="00AE3E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2F6AB" w14:textId="77777777" w:rsidR="00AE3E13" w:rsidRDefault="00AE3E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3F56" w:rsidRDefault="00103F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3F56" w:rsidRDefault="00103F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3F56" w:rsidRDefault="00103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3A65F" w14:textId="77777777" w:rsidR="001A2D76" w:rsidRDefault="001A2D76">
      <w:pPr>
        <w:spacing w:after="0"/>
      </w:pPr>
      <w:r>
        <w:separator/>
      </w:r>
    </w:p>
  </w:footnote>
  <w:footnote w:type="continuationSeparator" w:id="0">
    <w:p w14:paraId="07DE59D6" w14:textId="77777777" w:rsidR="001A2D76" w:rsidRDefault="001A2D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CC362" w14:textId="77777777" w:rsidR="00AE3E13" w:rsidRDefault="00AE3E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D3A13" w14:textId="77777777" w:rsidR="00AE3E13" w:rsidRDefault="00AE3E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A90C0" w14:textId="77777777" w:rsidR="00AE3E13" w:rsidRDefault="00AE3E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3F56" w:rsidRDefault="00103F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3F56" w:rsidRDefault="00103F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3F56" w:rsidRDefault="00103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03F56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A2D76"/>
    <w:rsid w:val="001B6155"/>
    <w:rsid w:val="001C0474"/>
    <w:rsid w:val="001C4E7B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63DB0"/>
    <w:rsid w:val="0037077B"/>
    <w:rsid w:val="00371E8B"/>
    <w:rsid w:val="003825AC"/>
    <w:rsid w:val="00383545"/>
    <w:rsid w:val="003C02B7"/>
    <w:rsid w:val="003C214E"/>
    <w:rsid w:val="00404567"/>
    <w:rsid w:val="00433500"/>
    <w:rsid w:val="00433F71"/>
    <w:rsid w:val="00440D43"/>
    <w:rsid w:val="00470A62"/>
    <w:rsid w:val="004866C4"/>
    <w:rsid w:val="004976F8"/>
    <w:rsid w:val="004B52A9"/>
    <w:rsid w:val="004D28B1"/>
    <w:rsid w:val="004E3939"/>
    <w:rsid w:val="00516F11"/>
    <w:rsid w:val="005577FD"/>
    <w:rsid w:val="005804A3"/>
    <w:rsid w:val="005B22E2"/>
    <w:rsid w:val="005B5B24"/>
    <w:rsid w:val="005C1F2D"/>
    <w:rsid w:val="005F5F41"/>
    <w:rsid w:val="00603206"/>
    <w:rsid w:val="006115FB"/>
    <w:rsid w:val="006162E0"/>
    <w:rsid w:val="0064499F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76AE5"/>
    <w:rsid w:val="007850E1"/>
    <w:rsid w:val="007910A7"/>
    <w:rsid w:val="007A7019"/>
    <w:rsid w:val="007B2FB8"/>
    <w:rsid w:val="007F4F92"/>
    <w:rsid w:val="008136A8"/>
    <w:rsid w:val="00821D70"/>
    <w:rsid w:val="00831A6E"/>
    <w:rsid w:val="0083385F"/>
    <w:rsid w:val="008659DB"/>
    <w:rsid w:val="008830CA"/>
    <w:rsid w:val="008864E0"/>
    <w:rsid w:val="008A1851"/>
    <w:rsid w:val="008A35CA"/>
    <w:rsid w:val="008C1A8F"/>
    <w:rsid w:val="008C7451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67D1"/>
    <w:rsid w:val="0099764C"/>
    <w:rsid w:val="009D1A1C"/>
    <w:rsid w:val="009F047D"/>
    <w:rsid w:val="009F649C"/>
    <w:rsid w:val="00A04315"/>
    <w:rsid w:val="00A138D6"/>
    <w:rsid w:val="00A23DFD"/>
    <w:rsid w:val="00A4258A"/>
    <w:rsid w:val="00A74629"/>
    <w:rsid w:val="00A75807"/>
    <w:rsid w:val="00A91D71"/>
    <w:rsid w:val="00A97CB2"/>
    <w:rsid w:val="00AA7654"/>
    <w:rsid w:val="00AC67A6"/>
    <w:rsid w:val="00AD76AA"/>
    <w:rsid w:val="00AD79A1"/>
    <w:rsid w:val="00AE3E13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72404"/>
    <w:rsid w:val="00CB5444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435</Words>
  <Characters>2370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12</cp:revision>
  <cp:lastPrinted>2002-04-23T07:10:00Z</cp:lastPrinted>
  <dcterms:created xsi:type="dcterms:W3CDTF">2021-10-11T12:26:00Z</dcterms:created>
  <dcterms:modified xsi:type="dcterms:W3CDTF">2021-10-22T09:16:00Z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